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55848908" w:rsidR="008E466E" w:rsidRDefault="008E466E">
      <w:pPr>
        <w:pStyle w:val="CRCoverPage"/>
        <w:tabs>
          <w:tab w:val="right" w:pos="9639"/>
        </w:tabs>
        <w:spacing w:after="0"/>
        <w:rPr>
          <w:b/>
          <w:noProof/>
          <w:sz w:val="24"/>
        </w:rPr>
      </w:pPr>
      <w:r>
        <w:rPr>
          <w:b/>
          <w:noProof/>
          <w:sz w:val="24"/>
        </w:rPr>
        <w:t>3GPP TSG-SA WG6 Meeting #6</w:t>
      </w:r>
      <w:r w:rsidR="0036221E">
        <w:rPr>
          <w:b/>
          <w:noProof/>
          <w:sz w:val="24"/>
        </w:rPr>
        <w:t>5</w:t>
      </w:r>
      <w:r>
        <w:rPr>
          <w:b/>
          <w:noProof/>
          <w:sz w:val="24"/>
        </w:rPr>
        <w:tab/>
        <w:t>S6-2</w:t>
      </w:r>
      <w:r w:rsidR="0036221E">
        <w:rPr>
          <w:b/>
          <w:noProof/>
          <w:sz w:val="24"/>
        </w:rPr>
        <w:t>5</w:t>
      </w:r>
      <w:r w:rsidR="00862594">
        <w:rPr>
          <w:b/>
          <w:noProof/>
          <w:sz w:val="24"/>
        </w:rPr>
        <w:t>0229</w:t>
      </w:r>
    </w:p>
    <w:p w14:paraId="4051E0CB" w14:textId="606541BC"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5x</w:t>
      </w:r>
      <w:r w:rsidR="008E466E">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5A9DA89" w:rsidR="001E41F3" w:rsidRPr="00AB1260" w:rsidRDefault="00862594" w:rsidP="00B106DA">
            <w:pPr>
              <w:pStyle w:val="CRCoverPage"/>
              <w:spacing w:after="0"/>
              <w:jc w:val="center"/>
              <w:rPr>
                <w:noProof/>
                <w:lang w:eastAsia="zh-CN"/>
              </w:rPr>
            </w:pPr>
            <w:r>
              <w:rPr>
                <w:b/>
                <w:noProof/>
                <w:sz w:val="28"/>
              </w:rPr>
              <w:t>0026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96D4C" w:rsidR="00F25D98" w:rsidRPr="00AB1260" w:rsidRDefault="00CB0C68" w:rsidP="001E41F3">
            <w:pPr>
              <w:pStyle w:val="CRCoverPage"/>
              <w:spacing w:after="0"/>
              <w:jc w:val="center"/>
              <w:rPr>
                <w:b/>
                <w:caps/>
                <w:noProof/>
              </w:rPr>
            </w:pPr>
            <w:r>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489B76D" w:rsidR="001E41F3" w:rsidRPr="00AB1260" w:rsidRDefault="00745D28" w:rsidP="00223F88">
            <w:pPr>
              <w:pStyle w:val="CRCoverPage"/>
              <w:spacing w:after="0"/>
              <w:ind w:left="100"/>
              <w:rPr>
                <w:noProof/>
                <w:lang w:eastAsia="zh-CN"/>
              </w:rPr>
            </w:pPr>
            <w:r>
              <w:rPr>
                <w:noProof/>
                <w:lang w:eastAsia="zh-CN"/>
              </w:rPr>
              <w:t>Update</w:t>
            </w:r>
            <w:r w:rsidR="006E0B3F">
              <w:rPr>
                <w:noProof/>
                <w:lang w:eastAsia="zh-CN"/>
              </w:rPr>
              <w:t>s</w:t>
            </w:r>
            <w:r>
              <w:rPr>
                <w:noProof/>
                <w:lang w:eastAsia="zh-CN"/>
              </w:rPr>
              <w:t xml:space="preserve"> to </w:t>
            </w:r>
            <w:r w:rsidR="005120E1" w:rsidRPr="005120E1">
              <w:rPr>
                <w:noProof/>
                <w:lang w:eastAsia="zh-CN"/>
              </w:rPr>
              <w:t xml:space="preserve">FL </w:t>
            </w:r>
            <w:r w:rsidR="005120E1">
              <w:rPr>
                <w:noProof/>
                <w:lang w:eastAsia="zh-CN"/>
              </w:rPr>
              <w:t>M</w:t>
            </w:r>
            <w:r w:rsidR="005120E1" w:rsidRPr="005120E1">
              <w:rPr>
                <w:noProof/>
                <w:lang w:eastAsia="zh-CN"/>
              </w:rPr>
              <w:t xml:space="preserve">ember </w:t>
            </w:r>
            <w:r w:rsidR="005120E1">
              <w:rPr>
                <w:noProof/>
                <w:lang w:eastAsia="zh-CN"/>
              </w:rPr>
              <w:t>G</w:t>
            </w:r>
            <w:r w:rsidR="005120E1" w:rsidRPr="005120E1">
              <w:rPr>
                <w:noProof/>
                <w:lang w:eastAsia="zh-CN"/>
              </w:rPr>
              <w:t>rouping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60DEA" w:rsidR="00700B49" w:rsidRPr="00AB1260" w:rsidRDefault="005120E1" w:rsidP="00DC535E">
            <w:pPr>
              <w:pStyle w:val="CRCoverPage"/>
              <w:spacing w:after="0"/>
              <w:rPr>
                <w:lang w:val="en-US" w:eastAsia="zh-CN"/>
              </w:rPr>
            </w:pPr>
            <w:r>
              <w:rPr>
                <w:lang w:val="en-US" w:eastAsia="zh-CN"/>
              </w:rPr>
              <w:t>The step description for FL grouping indication and response</w:t>
            </w:r>
            <w:r w:rsidR="00337CFE">
              <w:rPr>
                <w:lang w:val="en-US" w:eastAsia="zh-CN"/>
              </w:rPr>
              <w:t>, and the corresponding API clauses</w:t>
            </w:r>
            <w:r>
              <w:rPr>
                <w:lang w:val="en-US" w:eastAsia="zh-CN"/>
              </w:rPr>
              <w:t xml:space="preserve"> are missing</w:t>
            </w:r>
            <w:r w:rsidR="006E0B3F">
              <w:rPr>
                <w:lang w:val="en-US" w:eastAsia="zh-CN"/>
              </w:rPr>
              <w:t>.</w:t>
            </w:r>
            <w:r w:rsidR="00337CFE">
              <w:rPr>
                <w:lang w:val="en-US" w:eastAsia="zh-CN"/>
              </w:rPr>
              <w:t xml:space="preserve"> </w:t>
            </w:r>
            <w:r w:rsidR="0047626E">
              <w:rPr>
                <w:lang w:val="en-US" w:eastAsia="zh-CN"/>
              </w:rPr>
              <w:t>This paper proposes to</w:t>
            </w:r>
            <w:r w:rsidR="008961C0">
              <w:rPr>
                <w:lang w:val="en-US" w:eastAsia="zh-CN"/>
              </w:rPr>
              <w:t xml:space="preserve"> complete the step description in FL grouping</w:t>
            </w:r>
            <w:r w:rsidR="00CB0C68">
              <w:rPr>
                <w:lang w:val="en-US" w:eastAsia="zh-CN"/>
              </w:rPr>
              <w:t xml:space="preserve"> </w:t>
            </w:r>
            <w:r w:rsidR="00C243F0">
              <w:rPr>
                <w:lang w:val="en-US" w:eastAsia="zh-CN"/>
              </w:rPr>
              <w:t>indication and</w:t>
            </w:r>
            <w:r w:rsidR="008961C0">
              <w:rPr>
                <w:lang w:val="en-US" w:eastAsia="zh-CN"/>
              </w:rPr>
              <w:t xml:space="preserve"> add API clause for FL grouping indication and response</w:t>
            </w:r>
            <w:r w:rsidR="0047626E">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1CCB142" w14:textId="7ACE35AF" w:rsidR="00927757" w:rsidRDefault="009F3D06" w:rsidP="008961C0">
            <w:pPr>
              <w:pStyle w:val="CRCoverPage"/>
              <w:numPr>
                <w:ilvl w:val="0"/>
                <w:numId w:val="12"/>
              </w:numPr>
              <w:spacing w:after="0"/>
            </w:pPr>
            <w:r>
              <w:t xml:space="preserve">Added </w:t>
            </w:r>
            <w:r w:rsidR="008961C0">
              <w:t xml:space="preserve">step description for </w:t>
            </w:r>
            <w:r w:rsidR="00CB0C68">
              <w:t>FL grouping indication and response</w:t>
            </w:r>
            <w:r w:rsidR="00927757">
              <w:t>.</w:t>
            </w:r>
          </w:p>
          <w:p w14:paraId="31C656EC" w14:textId="4EC64A67" w:rsidR="009F3D06" w:rsidRPr="00AB1260" w:rsidRDefault="009F3D06" w:rsidP="009F3D06">
            <w:pPr>
              <w:pStyle w:val="CRCoverPage"/>
              <w:numPr>
                <w:ilvl w:val="0"/>
                <w:numId w:val="12"/>
              </w:numPr>
              <w:spacing w:after="0"/>
            </w:pPr>
            <w:r>
              <w:t xml:space="preserve">Added </w:t>
            </w:r>
            <w:r>
              <w:rPr>
                <w:lang w:val="en-IN"/>
              </w:rPr>
              <w:t>API</w:t>
            </w:r>
            <w:r w:rsidR="00CB0C68">
              <w:rPr>
                <w:lang w:val="en-IN"/>
              </w:rPr>
              <w:t xml:space="preserve"> clause for FL grouping indication request and response</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3060E" w:rsidR="00CA6BA8" w:rsidRPr="00AB1260" w:rsidRDefault="009F3D06" w:rsidP="003E2BB9">
            <w:pPr>
              <w:pStyle w:val="CRCoverPage"/>
              <w:spacing w:after="0"/>
              <w:rPr>
                <w:noProof/>
                <w:lang w:eastAsia="zh-CN"/>
              </w:rPr>
            </w:pPr>
            <w:r>
              <w:rPr>
                <w:noProof/>
                <w:lang w:eastAsia="zh-CN"/>
              </w:rPr>
              <w:t xml:space="preserve">The specification is incompleted, </w:t>
            </w:r>
            <w:r w:rsidR="00CB0C68">
              <w:rPr>
                <w:noProof/>
                <w:lang w:eastAsia="zh-CN"/>
              </w:rPr>
              <w:t xml:space="preserve">step discription and API clause for </w:t>
            </w:r>
            <w:r w:rsidR="00CB0C68">
              <w:rPr>
                <w:lang w:val="en-IN"/>
              </w:rPr>
              <w:t>FL grouping indication request and response are missing</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97602" w:rsidR="00640DB1" w:rsidRPr="00AB1260" w:rsidRDefault="00CB0C68" w:rsidP="00B15AA5">
            <w:pPr>
              <w:pStyle w:val="CRCoverPage"/>
              <w:spacing w:after="0"/>
              <w:ind w:left="100"/>
              <w:rPr>
                <w:noProof/>
                <w:lang w:eastAsia="zh-CN"/>
              </w:rPr>
            </w:pPr>
            <w:r>
              <w:rPr>
                <w:noProof/>
                <w:lang w:eastAsia="zh-CN"/>
              </w:rPr>
              <w:t>8.17.2, 8.17.3.x(new), 9.4.y(new), 9.4.y.1(new), 9.4.y.2(new)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C49C998" w14:textId="77777777" w:rsidR="00384C70" w:rsidRDefault="00384C70" w:rsidP="00384C70">
      <w:pPr>
        <w:pStyle w:val="Heading3"/>
        <w:rPr>
          <w:rFonts w:eastAsiaTheme="minorEastAsia"/>
          <w:lang w:val="en-IN"/>
        </w:rPr>
      </w:pPr>
      <w:bookmarkStart w:id="8" w:name="_Toc187433381"/>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t>8</w:t>
      </w:r>
      <w:r>
        <w:rPr>
          <w:rFonts w:eastAsiaTheme="minorEastAsia"/>
          <w:lang w:val="en-IN"/>
        </w:rPr>
        <w:t>.17.</w:t>
      </w:r>
      <w:r>
        <w:rPr>
          <w:lang w:val="en-US" w:eastAsia="zh-CN"/>
        </w:rPr>
        <w:t>2</w:t>
      </w:r>
      <w:r>
        <w:rPr>
          <w:rFonts w:eastAsiaTheme="minorEastAsia"/>
          <w:lang w:val="en-IN"/>
        </w:rPr>
        <w:tab/>
        <w:t>Procedure</w:t>
      </w:r>
      <w:bookmarkEnd w:id="8"/>
      <w:r>
        <w:rPr>
          <w:rFonts w:eastAsiaTheme="minorEastAsia"/>
          <w:lang w:val="en-IN"/>
        </w:rPr>
        <w:t xml:space="preserve"> </w:t>
      </w:r>
    </w:p>
    <w:p w14:paraId="45C7A05D" w14:textId="77777777" w:rsidR="00384C70" w:rsidRDefault="00384C70" w:rsidP="00384C70">
      <w:r>
        <w:t xml:space="preserve">In this procedure, the AIMLE support capability is described for grouping the FL members, where the grouping is tailored to a specific ML task (VAL triggered task or analytics event/ID). </w:t>
      </w:r>
    </w:p>
    <w:p w14:paraId="165FE8F4" w14:textId="77777777" w:rsidR="00384C70" w:rsidRDefault="00384C70" w:rsidP="00384C70">
      <w:r>
        <w:t>Figure 8.17.2-1 illustrates the procedure for supporting the FL member grouping.</w:t>
      </w:r>
    </w:p>
    <w:p w14:paraId="787891F5" w14:textId="77777777" w:rsidR="00384C70" w:rsidRDefault="00384C70" w:rsidP="00384C70">
      <w:pPr>
        <w:rPr>
          <w:noProof/>
          <w:lang w:val="en-US"/>
        </w:rPr>
      </w:pPr>
      <w:r>
        <w:rPr>
          <w:noProof/>
          <w:lang w:val="en-US"/>
        </w:rPr>
        <w:t>Pre-conditions:</w:t>
      </w:r>
    </w:p>
    <w:p w14:paraId="4484627C" w14:textId="77777777" w:rsidR="00384C70" w:rsidRDefault="00384C70" w:rsidP="00384C70">
      <w:pPr>
        <w:pStyle w:val="B1"/>
        <w:rPr>
          <w:lang w:val="en-US"/>
        </w:rPr>
      </w:pPr>
      <w:r>
        <w:rPr>
          <w:noProof/>
          <w:lang w:val="en-US"/>
        </w:rPr>
        <w:lastRenderedPageBreak/>
        <w:t>1.</w:t>
      </w:r>
      <w:r>
        <w:rPr>
          <w:noProof/>
          <w:lang w:val="en-US"/>
        </w:rPr>
        <w:tab/>
      </w:r>
      <w:r>
        <w:rPr>
          <w:lang w:val="en-US"/>
        </w:rPr>
        <w:t>VAL server is connected to AIMLE Server.</w:t>
      </w:r>
    </w:p>
    <w:p w14:paraId="25C2F9E7" w14:textId="77777777" w:rsidR="00384C70" w:rsidRDefault="00384C70" w:rsidP="00384C70">
      <w:pPr>
        <w:pStyle w:val="B1"/>
      </w:pPr>
      <w:r>
        <w:rPr>
          <w:lang w:val="en-US"/>
        </w:rPr>
        <w:t>2.</w:t>
      </w:r>
      <w:r>
        <w:rPr>
          <w:lang w:val="en-US"/>
        </w:rPr>
        <w:tab/>
      </w:r>
      <w:r>
        <w:t>The candidate/selected FL member has registered to the FL member registry based on the capability in clause 8.4.</w:t>
      </w:r>
      <w:r>
        <w:rPr>
          <w:lang w:val="en-US"/>
        </w:rPr>
        <w:t xml:space="preserve"> </w:t>
      </w:r>
    </w:p>
    <w:p w14:paraId="43F9D800" w14:textId="0C7B395D" w:rsidR="00B337CF" w:rsidRDefault="00CB0C68" w:rsidP="00B337CF">
      <w:pPr>
        <w:pStyle w:val="TH"/>
        <w:rPr>
          <w:ins w:id="15" w:author="Jing Yue" w:date="2025-01-30T14:27:00Z"/>
        </w:rPr>
      </w:pPr>
      <w:del w:id="16" w:author="Jing Yue" w:date="2025-01-30T14:28:00Z">
        <w:r w:rsidDel="00B929EE">
          <w:object w:dxaOrig="6371" w:dyaOrig="3891" w14:anchorId="6B2A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94.5pt" o:ole="">
              <v:imagedata r:id="rId15" o:title=""/>
            </v:shape>
            <o:OLEObject Type="Embed" ProgID="Visio.Drawing.15" ShapeID="_x0000_i1025" DrawAspect="Content" ObjectID="_1800710621" r:id="rId16"/>
          </w:object>
        </w:r>
      </w:del>
    </w:p>
    <w:p w14:paraId="68D721DA" w14:textId="63F14C0B" w:rsidR="00B337CF" w:rsidRDefault="005953E1" w:rsidP="00B337CF">
      <w:pPr>
        <w:pStyle w:val="TH"/>
      </w:pPr>
      <w:ins w:id="17" w:author="Jing Yue" w:date="2025-01-30T14:28:00Z">
        <w:r>
          <w:object w:dxaOrig="6441" w:dyaOrig="5031" w14:anchorId="4851B726">
            <v:shape id="_x0000_i1026" type="#_x0000_t75" style="width:321.3pt;height:252.55pt" o:ole="">
              <v:imagedata r:id="rId17" o:title=""/>
            </v:shape>
            <o:OLEObject Type="Embed" ProgID="Visio.Drawing.15" ShapeID="_x0000_i1026" DrawAspect="Content" ObjectID="_1800710622" r:id="rId18"/>
          </w:object>
        </w:r>
      </w:ins>
    </w:p>
    <w:p w14:paraId="62E063F8" w14:textId="77777777" w:rsidR="00384C70" w:rsidRDefault="00384C70" w:rsidP="00384C70">
      <w:pPr>
        <w:pStyle w:val="TF"/>
      </w:pPr>
      <w:r>
        <w:t>Figure 8.17.2-1 Procedure for FL member grouping</w:t>
      </w:r>
    </w:p>
    <w:p w14:paraId="5568177B" w14:textId="77777777" w:rsidR="00384C70" w:rsidRDefault="00384C70" w:rsidP="00384C70">
      <w:pPr>
        <w:spacing w:after="0"/>
        <w:rPr>
          <w:lang w:val="en-US"/>
        </w:rPr>
      </w:pPr>
    </w:p>
    <w:p w14:paraId="1559A33A" w14:textId="77777777" w:rsidR="00384C70" w:rsidRDefault="00384C70" w:rsidP="00384C70">
      <w:pPr>
        <w:pStyle w:val="B1"/>
        <w:rPr>
          <w:lang w:val="en-US"/>
        </w:rPr>
      </w:pPr>
      <w:r>
        <w:rPr>
          <w:lang w:val="en-US"/>
        </w:rPr>
        <w:t>1.</w:t>
      </w:r>
      <w:r>
        <w:rPr>
          <w:lang w:val="en-US"/>
        </w:rPr>
        <w:tab/>
        <w:t xml:space="preserve">The VAL server sends an FL member grouping support request to the AIMLE server for supporting an FL process. </w:t>
      </w:r>
    </w:p>
    <w:p w14:paraId="2AD79DDF" w14:textId="77777777" w:rsidR="00384C70" w:rsidRDefault="00384C70" w:rsidP="00384C70">
      <w:pPr>
        <w:pStyle w:val="B1"/>
      </w:pPr>
      <w:r>
        <w:t>2.</w:t>
      </w:r>
      <w:r>
        <w:tab/>
        <w:t xml:space="preserve">The AIMLE Server based on the request, determines the need for creating a group consisting of the needed FL members for a given ML task (i.e., an ML model training/inference job ID). The FL aggregator can be either the VAL server or the AIMLE server himself, based on the request. The need for creating a FL member group may be based on an ML task for a given AIMLE service area or for a given AIMLE service area where one or more ML tasks are expected to run, based on step 1 request. </w:t>
      </w:r>
    </w:p>
    <w:p w14:paraId="2CD03786" w14:textId="77777777" w:rsidR="00384C70" w:rsidRDefault="00384C70" w:rsidP="00384C70">
      <w:pPr>
        <w:pStyle w:val="B1"/>
      </w:pPr>
      <w:r>
        <w:t>3.</w:t>
      </w:r>
      <w:r>
        <w:tab/>
      </w:r>
      <w:r>
        <w:rPr>
          <w:lang w:val="en-US"/>
        </w:rPr>
        <w:t xml:space="preserve">The AIMLE Server </w:t>
      </w:r>
      <w:r>
        <w:t>fetches the available FL members for the given ML task (i.e., an ML model training/inference job ID) from the ML repository. Based on this information, AIMLE server may select one or more FL members for the group for the ML task.</w:t>
      </w:r>
    </w:p>
    <w:p w14:paraId="4AEEDC68" w14:textId="26C52D7E" w:rsidR="00384C70" w:rsidRDefault="00384C70" w:rsidP="00384C70">
      <w:pPr>
        <w:pStyle w:val="NO"/>
        <w:rPr>
          <w:lang w:val="en-US"/>
        </w:rPr>
      </w:pPr>
      <w:r>
        <w:t>NOTE: If the FL member is an AIMLE client, this step re-uses procedure 8.9.2 on AIMLE client selection.</w:t>
      </w:r>
    </w:p>
    <w:p w14:paraId="488A5B9F" w14:textId="4B8AE5D3" w:rsidR="00384C70" w:rsidRPr="000F266E" w:rsidRDefault="00384C70" w:rsidP="005953E1">
      <w:pPr>
        <w:pStyle w:val="B1"/>
      </w:pPr>
      <w:r>
        <w:rPr>
          <w:lang w:val="en-US"/>
        </w:rPr>
        <w:lastRenderedPageBreak/>
        <w:t>4.</w:t>
      </w:r>
      <w:r>
        <w:rPr>
          <w:lang w:val="en-US"/>
        </w:rPr>
        <w:tab/>
        <w:t xml:space="preserve">The AIMLE Server </w:t>
      </w:r>
      <w:r>
        <w:t>configures the FL member group based on the available or selected FL members by the FL server/aggregator</w:t>
      </w:r>
      <w:ins w:id="18" w:author="Jing Yue" w:date="2025-02-10T16:00:00Z">
        <w:r w:rsidR="000F266E">
          <w:t>, generate group ID and store mapping to group member IDs</w:t>
        </w:r>
      </w:ins>
      <w:r>
        <w:t>. The criteria for determining the group members can be the capabilities of the FL participants, or whether the candidate participants are fixed or mobile nodes and their availabilities, the proximity of the participants among them.</w:t>
      </w:r>
    </w:p>
    <w:p w14:paraId="7EE9B46E" w14:textId="60C7B28B" w:rsidR="00384C70" w:rsidRDefault="00384C70" w:rsidP="00384C70">
      <w:pPr>
        <w:pStyle w:val="B1"/>
        <w:rPr>
          <w:ins w:id="19" w:author="Jing Yue" w:date="2025-01-30T14:28:00Z"/>
        </w:rPr>
      </w:pPr>
      <w:r>
        <w:rPr>
          <w:lang w:val="en-US"/>
        </w:rPr>
        <w:t>5.</w:t>
      </w:r>
      <w:r>
        <w:rPr>
          <w:lang w:val="en-US"/>
        </w:rPr>
        <w:tab/>
        <w:t xml:space="preserve">The AIMLE Server </w:t>
      </w:r>
      <w:ins w:id="20" w:author="Jing Yue" w:date="2025-01-30T14:29:00Z">
        <w:r w:rsidR="005638E3">
          <w:rPr>
            <w:lang w:val="en-US"/>
          </w:rPr>
          <w:t xml:space="preserve">interacts with the </w:t>
        </w:r>
      </w:ins>
      <w:ins w:id="21" w:author="Ericsson n bFebruary-meet" w:date="2025-01-31T10:22:00Z">
        <w:r w:rsidR="007F2B89">
          <w:rPr>
            <w:lang w:val="en-US"/>
          </w:rPr>
          <w:t xml:space="preserve">each </w:t>
        </w:r>
      </w:ins>
      <w:ins w:id="22" w:author="Jing Yue" w:date="2025-01-30T14:29:00Z">
        <w:r w:rsidR="005638E3">
          <w:rPr>
            <w:lang w:val="en-US"/>
          </w:rPr>
          <w:t>candidate FL member</w:t>
        </w:r>
        <w:r w:rsidR="00CC6FA8">
          <w:rPr>
            <w:lang w:val="en-US"/>
          </w:rPr>
          <w:t xml:space="preserve"> </w:t>
        </w:r>
      </w:ins>
      <w:ins w:id="23" w:author="Ericsson n bFebruary-meet" w:date="2025-01-31T10:23:00Z">
        <w:r w:rsidR="007F2B89">
          <w:rPr>
            <w:lang w:val="en-US"/>
          </w:rPr>
          <w:t>from the configured FL member group</w:t>
        </w:r>
      </w:ins>
      <w:ins w:id="24" w:author="Ericsson n bFebruary-meet" w:date="2025-01-31T10:25:00Z">
        <w:r w:rsidR="007F2B89">
          <w:rPr>
            <w:lang w:val="en-US"/>
          </w:rPr>
          <w:t xml:space="preserve"> as shown in step 5a.</w:t>
        </w:r>
      </w:ins>
      <w:del w:id="25" w:author="Jing Yue" w:date="2025-01-30T14:29:00Z">
        <w:r w:rsidDel="005638E3">
          <w:delText xml:space="preserve">notifies the candidate FL members (including AIMLE client if the candidate is VAL UEs) about the group ID and the group member identities for the ML model ID / analytics ID (based on the request in step 1. </w:delText>
        </w:r>
      </w:del>
    </w:p>
    <w:p w14:paraId="1BDF61D8" w14:textId="6594C230" w:rsidR="00A50308" w:rsidRDefault="00A50308" w:rsidP="00384C70">
      <w:pPr>
        <w:pStyle w:val="B1"/>
        <w:rPr>
          <w:ins w:id="26" w:author="Jing Yue" w:date="2025-01-30T14:30:00Z"/>
        </w:rPr>
      </w:pPr>
      <w:ins w:id="27" w:author="Jing Yue" w:date="2025-01-30T14:28:00Z">
        <w:r>
          <w:t>5a.</w:t>
        </w:r>
        <w:r>
          <w:tab/>
        </w:r>
      </w:ins>
      <w:ins w:id="28" w:author="Jing Yue" w:date="2025-01-30T14:29:00Z">
        <w:r w:rsidR="005638E3">
          <w:rPr>
            <w:lang w:val="en-US"/>
          </w:rPr>
          <w:t xml:space="preserve">The AIMLE Server </w:t>
        </w:r>
        <w:r w:rsidR="005638E3">
          <w:t>notifies the candidate FL member (</w:t>
        </w:r>
      </w:ins>
      <w:ins w:id="29" w:author="Ericsson n bFebruary-meet" w:date="2025-01-31T10:26:00Z">
        <w:r w:rsidR="007F2B89">
          <w:t>the</w:t>
        </w:r>
      </w:ins>
      <w:ins w:id="30" w:author="Jing Yue" w:date="2025-01-30T14:29:00Z">
        <w:r w:rsidR="005638E3">
          <w:t xml:space="preserve"> AIMLE client </w:t>
        </w:r>
      </w:ins>
      <w:ins w:id="31" w:author="Ericsson n bFebruary-meet" w:date="2025-01-31T10:27:00Z">
        <w:r w:rsidR="007F2B89">
          <w:rPr>
            <w:lang w:eastAsia="zh-CN"/>
          </w:rPr>
          <w:t>which is deployed on UE</w:t>
        </w:r>
      </w:ins>
      <w:ins w:id="32" w:author="Jing Yue" w:date="2025-01-30T14:29:00Z">
        <w:r w:rsidR="005638E3">
          <w:t>) about the group ID and the group member identities for the ML model ID / analytics ID (based on the request in step</w:t>
        </w:r>
      </w:ins>
      <w:ins w:id="33" w:author="Ericsson n bFebruary-meet" w:date="2025-01-31T10:28:00Z">
        <w:r w:rsidR="007F2B89">
          <w:t> </w:t>
        </w:r>
      </w:ins>
      <w:ins w:id="34" w:author="Jing Yue" w:date="2025-01-30T14:29:00Z">
        <w:r w:rsidR="005638E3">
          <w:t>1.</w:t>
        </w:r>
      </w:ins>
    </w:p>
    <w:p w14:paraId="3573F924" w14:textId="1482D884" w:rsidR="00CC6FA8" w:rsidRDefault="00CC6FA8" w:rsidP="00384C70">
      <w:pPr>
        <w:pStyle w:val="B1"/>
        <w:rPr>
          <w:lang w:val="en-US"/>
        </w:rPr>
      </w:pPr>
      <w:ins w:id="35" w:author="Jing Yue" w:date="2025-01-30T14:30:00Z">
        <w:r>
          <w:t>5b.</w:t>
        </w:r>
        <w:r>
          <w:tab/>
          <w:t xml:space="preserve">The candidate FL member responses to the AIMLE Server for the </w:t>
        </w:r>
        <w:r w:rsidR="002F6D2F">
          <w:t>FL grouping procedure indication</w:t>
        </w:r>
      </w:ins>
      <w:ins w:id="36" w:author="Ericsson n bFebruary-meet" w:date="2025-01-31T10:42:00Z">
        <w:r w:rsidR="0078181B">
          <w:t xml:space="preserve"> </w:t>
        </w:r>
      </w:ins>
      <w:ins w:id="37" w:author="Ericsson n bFebruary-meet" w:date="2025-01-31T10:59:00Z">
        <w:r w:rsidR="00350173">
          <w:t xml:space="preserve">and </w:t>
        </w:r>
      </w:ins>
      <w:ins w:id="38" w:author="Ericsson n bFebruary-meet" w:date="2025-01-31T10:43:00Z">
        <w:r w:rsidR="0078181B">
          <w:t xml:space="preserve">may </w:t>
        </w:r>
        <w:r w:rsidR="0078181B" w:rsidRPr="00031C3B">
          <w:t xml:space="preserve">include an updated </w:t>
        </w:r>
      </w:ins>
      <w:ins w:id="39" w:author="Ericsson n bFebruary-meet" w:date="2025-01-31T10:44:00Z">
        <w:r w:rsidR="0078181B">
          <w:t>i</w:t>
        </w:r>
        <w:r w:rsidR="0078181B">
          <w:rPr>
            <w:lang w:eastAsia="zh-CN"/>
          </w:rPr>
          <w:t xml:space="preserve">nformation </w:t>
        </w:r>
      </w:ins>
      <w:ins w:id="40" w:author="Ericsson n bFebruary-meet" w:date="2025-01-31T10:50:00Z">
        <w:r w:rsidR="0078181B">
          <w:rPr>
            <w:lang w:eastAsia="zh-CN"/>
          </w:rPr>
          <w:t>about its</w:t>
        </w:r>
      </w:ins>
      <w:ins w:id="41" w:author="Ericsson n bFebruary-meet" w:date="2025-01-31T10:44:00Z">
        <w:r w:rsidR="0078181B">
          <w:rPr>
            <w:lang w:eastAsia="zh-CN"/>
          </w:rPr>
          <w:t xml:space="preserve"> </w:t>
        </w:r>
      </w:ins>
      <w:ins w:id="42" w:author="Ericsson n bFebruary-meet" w:date="2025-01-31T10:45:00Z">
        <w:r w:rsidR="0078181B">
          <w:rPr>
            <w:lang w:eastAsia="zh-CN"/>
          </w:rPr>
          <w:t>own</w:t>
        </w:r>
      </w:ins>
      <w:ins w:id="43" w:author="Ericsson n bFebruary-meet" w:date="2025-01-31T10:44:00Z">
        <w:r w:rsidR="0078181B">
          <w:rPr>
            <w:lang w:eastAsia="zh-CN"/>
          </w:rPr>
          <w:t xml:space="preserve"> availability, constraints</w:t>
        </w:r>
      </w:ins>
      <w:ins w:id="44" w:author="Ericsson n bFebruary-meet" w:date="2025-01-31T10:46:00Z">
        <w:r w:rsidR="0078181B">
          <w:rPr>
            <w:lang w:eastAsia="zh-CN"/>
          </w:rPr>
          <w:t xml:space="preserve"> in </w:t>
        </w:r>
      </w:ins>
      <w:ins w:id="45" w:author="Ericsson n bFebruary-meet" w:date="2025-01-31T11:01:00Z">
        <w:r w:rsidR="00350173">
          <w:rPr>
            <w:lang w:eastAsia="zh-CN"/>
          </w:rPr>
          <w:t>a</w:t>
        </w:r>
      </w:ins>
      <w:ins w:id="46" w:author="Ericsson n bFebruary-meet" w:date="2025-01-31T10:46:00Z">
        <w:r w:rsidR="0078181B">
          <w:rPr>
            <w:lang w:eastAsia="zh-CN"/>
          </w:rPr>
          <w:t xml:space="preserve"> succes</w:t>
        </w:r>
      </w:ins>
      <w:ins w:id="47" w:author="Ericsson n bFebruary-meet" w:date="2025-01-31T11:00:00Z">
        <w:r w:rsidR="00350173">
          <w:rPr>
            <w:lang w:eastAsia="zh-CN"/>
          </w:rPr>
          <w:t>s</w:t>
        </w:r>
      </w:ins>
      <w:ins w:id="48" w:author="Ericsson n bFebruary-meet" w:date="2025-01-31T10:46:00Z">
        <w:r w:rsidR="0078181B">
          <w:rPr>
            <w:lang w:eastAsia="zh-CN"/>
          </w:rPr>
          <w:t xml:space="preserve">ful response and </w:t>
        </w:r>
        <w:r w:rsidR="0078181B" w:rsidRPr="00031C3B">
          <w:t>a reason for failure</w:t>
        </w:r>
        <w:r w:rsidR="0078181B">
          <w:t xml:space="preserve"> i</w:t>
        </w:r>
      </w:ins>
      <w:ins w:id="49" w:author="Ericsson n bFebruary-meet" w:date="2025-01-31T11:02:00Z">
        <w:r w:rsidR="00D3443F">
          <w:t>n a failure response</w:t>
        </w:r>
      </w:ins>
      <w:ins w:id="50" w:author="Jing Yue" w:date="2025-01-30T14:30:00Z">
        <w:r w:rsidR="002F6D2F">
          <w:t>.</w:t>
        </w:r>
      </w:ins>
    </w:p>
    <w:p w14:paraId="66BBDFB6" w14:textId="77777777" w:rsidR="00384C70" w:rsidRDefault="00384C70" w:rsidP="00384C70">
      <w:pPr>
        <w:pStyle w:val="B1"/>
      </w:pPr>
      <w:r>
        <w:t>6.</w:t>
      </w:r>
      <w:r>
        <w:tab/>
        <w:t xml:space="preserve">The AIMLE server sends a </w:t>
      </w:r>
      <w:r>
        <w:rPr>
          <w:lang w:val="en-US"/>
        </w:rPr>
        <w:t xml:space="preserve">FL member grouping support </w:t>
      </w:r>
      <w:r>
        <w:t>response to the VAL request indicating the group creation and the group information.</w:t>
      </w:r>
    </w:p>
    <w:p w14:paraId="4A15C57B" w14:textId="77777777" w:rsidR="00384C70" w:rsidRDefault="00384C70" w:rsidP="00384C70"/>
    <w:p w14:paraId="0A424F44" w14:textId="65C0A334" w:rsidR="00973BA3" w:rsidRPr="00973BA3" w:rsidRDefault="00973BA3" w:rsidP="00973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96D116" w14:textId="29442D15" w:rsidR="002F6D2F" w:rsidRDefault="002F6D2F" w:rsidP="002F6D2F">
      <w:pPr>
        <w:pStyle w:val="Heading4"/>
        <w:rPr>
          <w:ins w:id="51" w:author="Jing Yue" w:date="2025-01-30T14:31:00Z"/>
        </w:rPr>
      </w:pPr>
      <w:ins w:id="52" w:author="Jing Yue" w:date="2025-01-30T14:31:00Z">
        <w:r>
          <w:t>8.17.3.x</w:t>
        </w:r>
        <w:r>
          <w:tab/>
          <w:t>FL grouping indication response</w:t>
        </w:r>
      </w:ins>
    </w:p>
    <w:p w14:paraId="285C103B" w14:textId="2EBADA30" w:rsidR="00A0030A" w:rsidRPr="00170352" w:rsidRDefault="002F6D2F" w:rsidP="00EA2BD7">
      <w:pPr>
        <w:rPr>
          <w:ins w:id="53" w:author="Jing Yue" w:date="2025-01-30T14:33:00Z"/>
          <w:b/>
          <w:lang w:val="en-US"/>
        </w:rPr>
      </w:pPr>
      <w:ins w:id="54" w:author="Jing Yue" w:date="2025-01-30T14:31:00Z">
        <w:r>
          <w:rPr>
            <w:lang w:val="en-US"/>
          </w:rPr>
          <w:t>Table 8.17.3.x-1 shows the response sent by the FL members (AIMLE clients</w:t>
        </w:r>
      </w:ins>
      <w:ins w:id="55" w:author="Ericsson n bFebruary-meet" w:date="2025-01-31T10:55:00Z">
        <w:r w:rsidR="00F74206">
          <w:rPr>
            <w:lang w:val="en-US"/>
          </w:rPr>
          <w:t xml:space="preserve"> </w:t>
        </w:r>
      </w:ins>
      <w:ins w:id="56" w:author="Ericsson n bFebruary-meet" w:date="2025-01-31T10:56:00Z">
        <w:r w:rsidR="00F74206">
          <w:rPr>
            <w:lang w:eastAsia="zh-CN"/>
          </w:rPr>
          <w:t>which are deployed on UEs</w:t>
        </w:r>
      </w:ins>
      <w:ins w:id="57" w:author="Jing Yue" w:date="2025-01-30T14:31:00Z">
        <w:r>
          <w:rPr>
            <w:lang w:val="en-US"/>
          </w:rPr>
          <w:t xml:space="preserve">) to the AIMLE server for the </w:t>
        </w:r>
        <w:r>
          <w:t xml:space="preserve">FL member grouping </w:t>
        </w:r>
      </w:ins>
      <w:ins w:id="58" w:author="Jing Yue" w:date="2025-01-30T14:32:00Z">
        <w:r w:rsidR="00CC7756">
          <w:t xml:space="preserve">procedure </w:t>
        </w:r>
      </w:ins>
      <w:ins w:id="59" w:author="Jing Yue" w:date="2025-01-30T14:31:00Z">
        <w:r>
          <w:rPr>
            <w:lang w:val="en-US"/>
          </w:rPr>
          <w:t>indi</w:t>
        </w:r>
      </w:ins>
      <w:ins w:id="60" w:author="Jing Yue" w:date="2025-01-30T14:32:00Z">
        <w:r>
          <w:rPr>
            <w:lang w:val="en-US"/>
          </w:rPr>
          <w:t>cation</w:t>
        </w:r>
      </w:ins>
      <w:ins w:id="61" w:author="Jing Yue" w:date="2025-01-30T14:31:00Z">
        <w:r>
          <w:rPr>
            <w:lang w:val="en-US"/>
          </w:rPr>
          <w:t>.</w:t>
        </w:r>
      </w:ins>
    </w:p>
    <w:p w14:paraId="37964BC1" w14:textId="5A1A11A9" w:rsidR="00170352" w:rsidRDefault="00170352" w:rsidP="00170352">
      <w:pPr>
        <w:pStyle w:val="TH"/>
        <w:rPr>
          <w:ins w:id="62" w:author="Jing Yue" w:date="2025-01-30T14:33:00Z"/>
        </w:rPr>
      </w:pPr>
      <w:ins w:id="63" w:author="Jing Yue" w:date="2025-01-30T14:33:00Z">
        <w:r>
          <w:t>Table 8.17.3.x-1: FL grouping indication response</w:t>
        </w:r>
      </w:ins>
    </w:p>
    <w:tbl>
      <w:tblPr>
        <w:tblW w:w="8640" w:type="dxa"/>
        <w:jc w:val="center"/>
        <w:tblLayout w:type="fixed"/>
        <w:tblLook w:val="04A0" w:firstRow="1" w:lastRow="0" w:firstColumn="1" w:lastColumn="0" w:noHBand="0" w:noVBand="1"/>
      </w:tblPr>
      <w:tblGrid>
        <w:gridCol w:w="2880"/>
        <w:gridCol w:w="1440"/>
        <w:gridCol w:w="4320"/>
      </w:tblGrid>
      <w:tr w:rsidR="00170352" w14:paraId="2B743A30" w14:textId="77777777">
        <w:trPr>
          <w:jc w:val="center"/>
          <w:ins w:id="64" w:author="Jing Yue" w:date="2025-01-30T14:33:00Z"/>
        </w:trPr>
        <w:tc>
          <w:tcPr>
            <w:tcW w:w="2880" w:type="dxa"/>
            <w:tcBorders>
              <w:top w:val="single" w:sz="4" w:space="0" w:color="000000"/>
              <w:left w:val="single" w:sz="4" w:space="0" w:color="000000"/>
              <w:bottom w:val="single" w:sz="4" w:space="0" w:color="000000"/>
              <w:right w:val="nil"/>
            </w:tcBorders>
            <w:hideMark/>
          </w:tcPr>
          <w:p w14:paraId="25178DC3" w14:textId="77777777" w:rsidR="00170352" w:rsidRDefault="00170352">
            <w:pPr>
              <w:pStyle w:val="TAH"/>
              <w:rPr>
                <w:ins w:id="65" w:author="Jing Yue" w:date="2025-01-30T14:33:00Z"/>
                <w:lang w:eastAsia="en-IN"/>
              </w:rPr>
            </w:pPr>
            <w:ins w:id="66" w:author="Jing Yue" w:date="2025-01-30T14:3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3A63A13" w14:textId="77777777" w:rsidR="00170352" w:rsidRDefault="00170352">
            <w:pPr>
              <w:pStyle w:val="TAH"/>
              <w:rPr>
                <w:ins w:id="67" w:author="Jing Yue" w:date="2025-01-30T14:33:00Z"/>
                <w:lang w:eastAsia="en-IN"/>
              </w:rPr>
            </w:pPr>
            <w:ins w:id="68" w:author="Jing Yue" w:date="2025-01-30T14:3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0EA246" w14:textId="77777777" w:rsidR="00170352" w:rsidRDefault="00170352">
            <w:pPr>
              <w:pStyle w:val="TAH"/>
              <w:rPr>
                <w:ins w:id="69" w:author="Jing Yue" w:date="2025-01-30T14:33:00Z"/>
                <w:lang w:eastAsia="en-IN"/>
              </w:rPr>
            </w:pPr>
            <w:ins w:id="70" w:author="Jing Yue" w:date="2025-01-30T14:33:00Z">
              <w:r>
                <w:rPr>
                  <w:lang w:eastAsia="en-IN"/>
                </w:rPr>
                <w:t>Description</w:t>
              </w:r>
            </w:ins>
          </w:p>
        </w:tc>
      </w:tr>
      <w:tr w:rsidR="00170352" w14:paraId="22CD067D" w14:textId="77777777">
        <w:trPr>
          <w:jc w:val="center"/>
          <w:ins w:id="71" w:author="Jing Yue" w:date="2025-01-30T14:33:00Z"/>
        </w:trPr>
        <w:tc>
          <w:tcPr>
            <w:tcW w:w="2880" w:type="dxa"/>
            <w:tcBorders>
              <w:top w:val="single" w:sz="4" w:space="0" w:color="000000"/>
              <w:left w:val="single" w:sz="4" w:space="0" w:color="000000"/>
              <w:bottom w:val="single" w:sz="4" w:space="0" w:color="000000"/>
              <w:right w:val="nil"/>
            </w:tcBorders>
            <w:hideMark/>
          </w:tcPr>
          <w:p w14:paraId="24E90680" w14:textId="77777777" w:rsidR="00170352" w:rsidRDefault="00170352">
            <w:pPr>
              <w:pStyle w:val="TAL"/>
              <w:rPr>
                <w:ins w:id="72" w:author="Jing Yue" w:date="2025-01-30T14:33:00Z"/>
                <w:lang w:eastAsia="zh-CN"/>
              </w:rPr>
            </w:pPr>
            <w:ins w:id="73" w:author="Jing Yue" w:date="2025-01-30T14:33: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1AAB25C8" w14:textId="77777777" w:rsidR="00170352" w:rsidRDefault="00170352">
            <w:pPr>
              <w:pStyle w:val="TAC"/>
              <w:rPr>
                <w:ins w:id="74" w:author="Jing Yue" w:date="2025-01-30T14:33:00Z"/>
                <w:lang w:eastAsia="zh-CN"/>
              </w:rPr>
            </w:pPr>
            <w:ins w:id="75" w:author="Jing Yue" w:date="2025-01-30T14:33:00Z">
              <w:r>
                <w:rPr>
                  <w:lang w:eastAsia="zh-CN"/>
                </w:rPr>
                <w:t>O</w:t>
              </w:r>
            </w:ins>
          </w:p>
          <w:p w14:paraId="32D535DC" w14:textId="77777777" w:rsidR="00170352" w:rsidRDefault="00170352">
            <w:pPr>
              <w:pStyle w:val="TAC"/>
              <w:rPr>
                <w:ins w:id="76" w:author="Jing Yue" w:date="2025-01-30T14:33:00Z"/>
                <w:lang w:eastAsia="zh-CN"/>
              </w:rPr>
            </w:pPr>
            <w:ins w:id="77" w:author="Jing Yue" w:date="2025-01-30T14: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8800859" w14:textId="24FA26B3" w:rsidR="00170352" w:rsidRDefault="00170352">
            <w:pPr>
              <w:pStyle w:val="TAL"/>
              <w:rPr>
                <w:ins w:id="78" w:author="Jing Yue" w:date="2025-01-30T14:33:00Z"/>
                <w:lang w:eastAsia="zh-CN"/>
              </w:rPr>
            </w:pPr>
            <w:ins w:id="79" w:author="Jing Yue" w:date="2025-01-30T14:33:00Z">
              <w:r>
                <w:rPr>
                  <w:lang w:eastAsia="zh-CN"/>
                </w:rPr>
                <w:t xml:space="preserve">Indicates that the FL </w:t>
              </w:r>
            </w:ins>
            <w:ins w:id="80" w:author="Jing Yue" w:date="2025-01-30T14:34:00Z">
              <w:r>
                <w:rPr>
                  <w:lang w:eastAsia="zh-CN"/>
                </w:rPr>
                <w:t>grouping</w:t>
              </w:r>
            </w:ins>
            <w:ins w:id="81" w:author="Jing Yue" w:date="2025-01-30T14:33:00Z">
              <w:r>
                <w:rPr>
                  <w:lang w:eastAsia="zh-CN"/>
                </w:rPr>
                <w:t xml:space="preserve"> </w:t>
              </w:r>
            </w:ins>
            <w:ins w:id="82" w:author="Ericsson n bFebruary-meet" w:date="2025-01-31T10:55:00Z">
              <w:r w:rsidR="00F74206">
                <w:rPr>
                  <w:lang w:eastAsia="zh-CN"/>
                </w:rPr>
                <w:t xml:space="preserve">indication </w:t>
              </w:r>
            </w:ins>
            <w:ins w:id="83" w:author="Jing Yue" w:date="2025-01-30T14:33:00Z">
              <w:r>
                <w:rPr>
                  <w:lang w:eastAsia="zh-CN"/>
                </w:rPr>
                <w:t>request was successful.</w:t>
              </w:r>
            </w:ins>
          </w:p>
        </w:tc>
      </w:tr>
      <w:tr w:rsidR="00170352" w14:paraId="1A66D5DF" w14:textId="77777777">
        <w:trPr>
          <w:jc w:val="center"/>
          <w:ins w:id="84" w:author="Jing Yue" w:date="2025-01-30T14:33:00Z"/>
        </w:trPr>
        <w:tc>
          <w:tcPr>
            <w:tcW w:w="2880" w:type="dxa"/>
            <w:tcBorders>
              <w:top w:val="single" w:sz="4" w:space="0" w:color="000000"/>
              <w:left w:val="single" w:sz="4" w:space="0" w:color="000000"/>
              <w:bottom w:val="single" w:sz="4" w:space="0" w:color="000000"/>
              <w:right w:val="nil"/>
            </w:tcBorders>
            <w:hideMark/>
          </w:tcPr>
          <w:p w14:paraId="5AE0C209" w14:textId="5FAFA0F2" w:rsidR="00170352" w:rsidRDefault="00170352">
            <w:pPr>
              <w:pStyle w:val="TAL"/>
              <w:rPr>
                <w:ins w:id="85" w:author="Jing Yue" w:date="2025-01-30T14:33:00Z"/>
                <w:lang w:eastAsia="zh-CN"/>
              </w:rPr>
            </w:pPr>
            <w:ins w:id="86" w:author="Jing Yue" w:date="2025-01-30T14:33:00Z">
              <w:r>
                <w:rPr>
                  <w:lang w:eastAsia="zh-CN"/>
                </w:rPr>
                <w:t>&gt; FL member information</w:t>
              </w:r>
            </w:ins>
          </w:p>
        </w:tc>
        <w:tc>
          <w:tcPr>
            <w:tcW w:w="1440" w:type="dxa"/>
            <w:tcBorders>
              <w:top w:val="single" w:sz="4" w:space="0" w:color="000000"/>
              <w:left w:val="single" w:sz="4" w:space="0" w:color="000000"/>
              <w:bottom w:val="single" w:sz="4" w:space="0" w:color="000000"/>
              <w:right w:val="nil"/>
            </w:tcBorders>
            <w:hideMark/>
          </w:tcPr>
          <w:p w14:paraId="7B80CB4D" w14:textId="77777777" w:rsidR="00170352" w:rsidRDefault="00170352">
            <w:pPr>
              <w:pStyle w:val="TAC"/>
              <w:rPr>
                <w:ins w:id="87" w:author="Jing Yue" w:date="2025-01-30T14:33:00Z"/>
                <w:lang w:eastAsia="zh-CN"/>
              </w:rPr>
            </w:pPr>
            <w:ins w:id="88" w:author="Jing Yue" w:date="2025-01-30T14: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0448BA" w14:textId="15181F07" w:rsidR="00170352" w:rsidRDefault="00170352">
            <w:pPr>
              <w:pStyle w:val="TAL"/>
              <w:rPr>
                <w:ins w:id="89" w:author="Jing Yue" w:date="2025-01-30T14:33:00Z"/>
                <w:lang w:eastAsia="zh-CN"/>
              </w:rPr>
            </w:pPr>
            <w:ins w:id="90" w:author="Jing Yue" w:date="2025-01-30T14:33:00Z">
              <w:r>
                <w:rPr>
                  <w:lang w:eastAsia="zh-CN"/>
                </w:rPr>
                <w:t>Information on the FL member such as availability, constraints, role/type.</w:t>
              </w:r>
            </w:ins>
          </w:p>
        </w:tc>
      </w:tr>
      <w:tr w:rsidR="00170352" w14:paraId="1B43E9AA" w14:textId="77777777">
        <w:trPr>
          <w:jc w:val="center"/>
          <w:ins w:id="91" w:author="Jing Yue" w:date="2025-01-30T14:33:00Z"/>
        </w:trPr>
        <w:tc>
          <w:tcPr>
            <w:tcW w:w="2880" w:type="dxa"/>
            <w:tcBorders>
              <w:top w:val="single" w:sz="4" w:space="0" w:color="000000"/>
              <w:left w:val="single" w:sz="4" w:space="0" w:color="000000"/>
              <w:bottom w:val="single" w:sz="4" w:space="0" w:color="000000"/>
              <w:right w:val="nil"/>
            </w:tcBorders>
            <w:hideMark/>
          </w:tcPr>
          <w:p w14:paraId="76279EBB" w14:textId="77777777" w:rsidR="00170352" w:rsidRDefault="00170352">
            <w:pPr>
              <w:pStyle w:val="TAL"/>
              <w:rPr>
                <w:ins w:id="92" w:author="Jing Yue" w:date="2025-01-30T14:33:00Z"/>
                <w:lang w:eastAsia="zh-CN"/>
              </w:rPr>
            </w:pPr>
            <w:ins w:id="93" w:author="Jing Yue" w:date="2025-01-30T14:33: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69015A27" w14:textId="77777777" w:rsidR="00170352" w:rsidRDefault="00170352">
            <w:pPr>
              <w:pStyle w:val="TAC"/>
              <w:rPr>
                <w:ins w:id="94" w:author="Jing Yue" w:date="2025-01-30T14:33:00Z"/>
                <w:lang w:eastAsia="zh-CN"/>
              </w:rPr>
            </w:pPr>
            <w:ins w:id="95" w:author="Jing Yue" w:date="2025-01-30T14:33:00Z">
              <w:r>
                <w:rPr>
                  <w:lang w:eastAsia="zh-CN"/>
                </w:rPr>
                <w:t>O</w:t>
              </w:r>
            </w:ins>
          </w:p>
          <w:p w14:paraId="73EC6B7F" w14:textId="77777777" w:rsidR="00170352" w:rsidRDefault="00170352">
            <w:pPr>
              <w:pStyle w:val="TAC"/>
              <w:rPr>
                <w:ins w:id="96" w:author="Jing Yue" w:date="2025-01-30T14:33:00Z"/>
                <w:lang w:eastAsia="zh-CN"/>
              </w:rPr>
            </w:pPr>
            <w:ins w:id="97" w:author="Jing Yue" w:date="2025-01-30T14: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FE4E577" w14:textId="4162965B" w:rsidR="00170352" w:rsidRDefault="00170352">
            <w:pPr>
              <w:pStyle w:val="TAL"/>
              <w:rPr>
                <w:ins w:id="98" w:author="Jing Yue" w:date="2025-01-30T14:33:00Z"/>
                <w:lang w:eastAsia="zh-CN"/>
              </w:rPr>
            </w:pPr>
            <w:ins w:id="99" w:author="Jing Yue" w:date="2025-01-30T14:33:00Z">
              <w:r>
                <w:rPr>
                  <w:lang w:eastAsia="zh-CN"/>
                </w:rPr>
                <w:t xml:space="preserve">Indicates that the FL </w:t>
              </w:r>
            </w:ins>
            <w:ins w:id="100" w:author="Jing Yue" w:date="2025-01-30T14:34:00Z">
              <w:r w:rsidR="00987B44">
                <w:rPr>
                  <w:lang w:eastAsia="zh-CN"/>
                </w:rPr>
                <w:t xml:space="preserve">grouping </w:t>
              </w:r>
            </w:ins>
            <w:ins w:id="101" w:author="Ericsson n bFebruary-meet" w:date="2025-01-31T10:55:00Z">
              <w:r w:rsidR="00F74206">
                <w:rPr>
                  <w:lang w:eastAsia="zh-CN"/>
                </w:rPr>
                <w:t xml:space="preserve">indication </w:t>
              </w:r>
            </w:ins>
            <w:ins w:id="102" w:author="Jing Yue" w:date="2025-01-30T14:33:00Z">
              <w:r>
                <w:rPr>
                  <w:lang w:eastAsia="zh-CN"/>
                </w:rPr>
                <w:t>request was failure.</w:t>
              </w:r>
            </w:ins>
          </w:p>
        </w:tc>
      </w:tr>
      <w:tr w:rsidR="00170352" w14:paraId="3D912AA0" w14:textId="77777777">
        <w:trPr>
          <w:jc w:val="center"/>
          <w:ins w:id="103" w:author="Jing Yue" w:date="2025-01-30T14:33:00Z"/>
        </w:trPr>
        <w:tc>
          <w:tcPr>
            <w:tcW w:w="2880" w:type="dxa"/>
            <w:tcBorders>
              <w:top w:val="single" w:sz="4" w:space="0" w:color="000000"/>
              <w:left w:val="single" w:sz="4" w:space="0" w:color="000000"/>
              <w:bottom w:val="single" w:sz="4" w:space="0" w:color="000000"/>
              <w:right w:val="nil"/>
            </w:tcBorders>
            <w:hideMark/>
          </w:tcPr>
          <w:p w14:paraId="1767D3A9" w14:textId="77777777" w:rsidR="00170352" w:rsidRDefault="00170352">
            <w:pPr>
              <w:pStyle w:val="TAL"/>
              <w:rPr>
                <w:ins w:id="104" w:author="Jing Yue" w:date="2025-01-30T14:33:00Z"/>
                <w:lang w:eastAsia="zh-CN"/>
              </w:rPr>
            </w:pPr>
            <w:ins w:id="105" w:author="Jing Yue" w:date="2025-01-30T14:33: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052FB704" w14:textId="77777777" w:rsidR="00170352" w:rsidRDefault="00170352">
            <w:pPr>
              <w:pStyle w:val="TAC"/>
              <w:rPr>
                <w:ins w:id="106" w:author="Jing Yue" w:date="2025-01-30T14:33:00Z"/>
                <w:lang w:eastAsia="zh-CN"/>
              </w:rPr>
            </w:pPr>
            <w:ins w:id="107" w:author="Jing Yue" w:date="2025-01-30T14: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8CC5E9" w14:textId="77777777" w:rsidR="00170352" w:rsidRDefault="00170352">
            <w:pPr>
              <w:pStyle w:val="TAL"/>
              <w:rPr>
                <w:ins w:id="108" w:author="Jing Yue" w:date="2025-01-30T14:33:00Z"/>
                <w:lang w:eastAsia="zh-CN"/>
              </w:rPr>
            </w:pPr>
            <w:ins w:id="109" w:author="Jing Yue" w:date="2025-01-30T14:33:00Z">
              <w:r>
                <w:rPr>
                  <w:lang w:eastAsia="zh-CN"/>
                </w:rPr>
                <w:t>Reason for the failure.</w:t>
              </w:r>
            </w:ins>
          </w:p>
        </w:tc>
      </w:tr>
      <w:tr w:rsidR="00170352" w14:paraId="473C9DC6" w14:textId="77777777">
        <w:trPr>
          <w:jc w:val="center"/>
          <w:ins w:id="110" w:author="Jing Yue" w:date="2025-01-30T14:3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1D11B2" w14:textId="6FBE4A7D" w:rsidR="00170352" w:rsidRDefault="00170352">
            <w:pPr>
              <w:pStyle w:val="TAL"/>
              <w:rPr>
                <w:ins w:id="111" w:author="Jing Yue" w:date="2025-01-30T14:33:00Z"/>
                <w:lang w:eastAsia="zh-CN"/>
              </w:rPr>
            </w:pPr>
            <w:ins w:id="112" w:author="Jing Yue" w:date="2025-01-30T14:33:00Z">
              <w:r>
                <w:rPr>
                  <w:lang w:eastAsia="zh-CN"/>
                </w:rPr>
                <w:t>NOTE:</w:t>
              </w:r>
            </w:ins>
            <w:ins w:id="113" w:author="Ericsson n bFebruary-meet" w:date="2025-01-31T10:56:00Z">
              <w:r w:rsidR="00350173">
                <w:tab/>
              </w:r>
            </w:ins>
            <w:ins w:id="114" w:author="Jing Yue" w:date="2025-01-30T14:33:00Z">
              <w:r>
                <w:rPr>
                  <w:lang w:eastAsia="zh-CN"/>
                </w:rPr>
                <w:t>At least one of these information elements shall be present</w:t>
              </w:r>
            </w:ins>
          </w:p>
        </w:tc>
      </w:tr>
    </w:tbl>
    <w:p w14:paraId="7B7D9309" w14:textId="77777777" w:rsidR="00170352" w:rsidRDefault="00170352" w:rsidP="00170352">
      <w:pPr>
        <w:rPr>
          <w:ins w:id="115" w:author="Jing Yue" w:date="2025-01-30T14:33:00Z"/>
        </w:rPr>
      </w:pPr>
    </w:p>
    <w:p w14:paraId="39A6FBB3" w14:textId="77777777" w:rsidR="00384C70" w:rsidRDefault="00384C70" w:rsidP="00EA2BD7">
      <w:pPr>
        <w:rPr>
          <w:noProof/>
        </w:rPr>
      </w:pPr>
    </w:p>
    <w:p w14:paraId="78539649" w14:textId="77777777" w:rsidR="00987B44" w:rsidRPr="00A0030A" w:rsidRDefault="00987B44" w:rsidP="00987B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359CB" w14:textId="18D22408" w:rsidR="00E80318" w:rsidRDefault="00E80318" w:rsidP="00E80318">
      <w:pPr>
        <w:pStyle w:val="Heading3"/>
        <w:rPr>
          <w:ins w:id="116" w:author="Jing Yue" w:date="2025-01-30T14:36:00Z"/>
          <w:lang w:val="en-IN"/>
        </w:rPr>
      </w:pPr>
      <w:bookmarkStart w:id="117" w:name="_Toc187433541"/>
      <w:ins w:id="118" w:author="Jing Yue" w:date="2025-01-30T14:36:00Z">
        <w:r>
          <w:rPr>
            <w:lang w:val="en-US" w:eastAsia="zh-CN"/>
          </w:rPr>
          <w:t>9.</w:t>
        </w:r>
        <w:proofErr w:type="gramStart"/>
        <w:r>
          <w:rPr>
            <w:lang w:val="en-US" w:eastAsia="zh-CN"/>
          </w:rPr>
          <w:t>4.y</w:t>
        </w:r>
        <w:proofErr w:type="gramEnd"/>
        <w:r>
          <w:tab/>
        </w:r>
        <w:bookmarkEnd w:id="117"/>
        <w:r w:rsidR="00A46186">
          <w:rPr>
            <w:lang w:val="en-IN"/>
          </w:rPr>
          <w:t xml:space="preserve">FL grouping </w:t>
        </w:r>
      </w:ins>
      <w:ins w:id="119" w:author="Jing Yue" w:date="2025-01-30T14:37:00Z">
        <w:r w:rsidR="00A46186">
          <w:rPr>
            <w:lang w:val="en-IN"/>
          </w:rPr>
          <w:t>indication</w:t>
        </w:r>
      </w:ins>
      <w:ins w:id="120" w:author="Jing Yue" w:date="2025-01-30T14:36:00Z">
        <w:r w:rsidR="00A46186">
          <w:rPr>
            <w:lang w:val="en-IN"/>
          </w:rPr>
          <w:t xml:space="preserve"> API</w:t>
        </w:r>
      </w:ins>
    </w:p>
    <w:p w14:paraId="0E988648" w14:textId="3A66093C" w:rsidR="00E80318" w:rsidRDefault="00E80318" w:rsidP="00E80318">
      <w:pPr>
        <w:pStyle w:val="Heading4"/>
        <w:rPr>
          <w:ins w:id="121" w:author="Jing Yue" w:date="2025-01-30T14:36:00Z"/>
          <w:noProof/>
        </w:rPr>
      </w:pPr>
      <w:bookmarkStart w:id="122" w:name="_Toc187433542"/>
      <w:ins w:id="123" w:author="Jing Yue" w:date="2025-01-30T14:36:00Z">
        <w:r>
          <w:rPr>
            <w:noProof/>
          </w:rPr>
          <w:t>9.4.</w:t>
        </w:r>
      </w:ins>
      <w:ins w:id="124" w:author="Jing Yue" w:date="2025-01-30T14:37:00Z">
        <w:r w:rsidR="00A46186">
          <w:rPr>
            <w:noProof/>
          </w:rPr>
          <w:t>y</w:t>
        </w:r>
      </w:ins>
      <w:ins w:id="125" w:author="Jing Yue" w:date="2025-01-30T14:36:00Z">
        <w:r>
          <w:rPr>
            <w:noProof/>
          </w:rPr>
          <w:t>.1</w:t>
        </w:r>
        <w:r>
          <w:rPr>
            <w:noProof/>
          </w:rPr>
          <w:tab/>
          <w:t>General</w:t>
        </w:r>
        <w:bookmarkEnd w:id="122"/>
      </w:ins>
    </w:p>
    <w:p w14:paraId="0C644137" w14:textId="6BAA9436" w:rsidR="00E80318" w:rsidRDefault="00E80318" w:rsidP="00E80318">
      <w:pPr>
        <w:rPr>
          <w:ins w:id="126" w:author="Jing Yue" w:date="2025-01-30T14:36:00Z"/>
          <w:noProof/>
        </w:rPr>
      </w:pPr>
      <w:ins w:id="127" w:author="Jing Yue" w:date="2025-01-30T14:36:00Z">
        <w:r>
          <w:rPr>
            <w:noProof/>
          </w:rPr>
          <w:t>Table 9.4.</w:t>
        </w:r>
      </w:ins>
      <w:ins w:id="128" w:author="Jing Yue" w:date="2025-01-30T14:37:00Z">
        <w:r w:rsidR="00A46186">
          <w:rPr>
            <w:noProof/>
          </w:rPr>
          <w:t>y</w:t>
        </w:r>
      </w:ins>
      <w:ins w:id="129" w:author="Jing Yue" w:date="2025-01-30T14:36:00Z">
        <w:r>
          <w:rPr>
            <w:noProof/>
          </w:rPr>
          <w:t xml:space="preserve">.1-1 illustrates the APIs for </w:t>
        </w:r>
      </w:ins>
      <w:ins w:id="130" w:author="Jing Yue" w:date="2025-01-30T14:37:00Z">
        <w:r w:rsidR="00A46186">
          <w:rPr>
            <w:noProof/>
          </w:rPr>
          <w:t>FL grouping indication</w:t>
        </w:r>
      </w:ins>
      <w:ins w:id="131" w:author="Jing Yue" w:date="2025-01-30T14:36:00Z">
        <w:r>
          <w:rPr>
            <w:noProof/>
          </w:rPr>
          <w:t>.</w:t>
        </w:r>
        <w:r>
          <w:t xml:space="preserve"> This API enables the communication between the AIMLE server </w:t>
        </w:r>
      </w:ins>
      <w:ins w:id="132" w:author="Jing Yue" w:date="2025-01-30T14:37:00Z">
        <w:r w:rsidR="00A46186">
          <w:t>a</w:t>
        </w:r>
        <w:r w:rsidR="00D35E2F">
          <w:t xml:space="preserve">nd the </w:t>
        </w:r>
      </w:ins>
      <w:ins w:id="133" w:author="Jing Yue" w:date="2025-01-30T14:38:00Z">
        <w:r w:rsidR="005D0510">
          <w:rPr>
            <w:lang w:val="en-IN"/>
          </w:rPr>
          <w:t xml:space="preserve">FL member </w:t>
        </w:r>
      </w:ins>
      <w:ins w:id="134" w:author="Jing Yue" w:date="2025-01-30T14:36:00Z">
        <w:r>
          <w:t xml:space="preserve">for </w:t>
        </w:r>
      </w:ins>
      <w:ins w:id="135" w:author="Jing Yue" w:date="2025-01-30T14:38:00Z">
        <w:r w:rsidR="00795FCD">
          <w:t xml:space="preserve">indicating the </w:t>
        </w:r>
        <w:r w:rsidR="00795FCD">
          <w:rPr>
            <w:noProof/>
          </w:rPr>
          <w:t>FL grouping procedure</w:t>
        </w:r>
      </w:ins>
      <w:ins w:id="136" w:author="Jing Yue" w:date="2025-01-30T14:36:00Z">
        <w:r>
          <w:t>.</w:t>
        </w:r>
      </w:ins>
    </w:p>
    <w:p w14:paraId="7D269246" w14:textId="406FC894" w:rsidR="00E80318" w:rsidRDefault="00E80318" w:rsidP="00E80318">
      <w:pPr>
        <w:pStyle w:val="TH"/>
        <w:rPr>
          <w:ins w:id="137" w:author="Jing Yue" w:date="2025-01-30T14:36:00Z"/>
          <w:noProof/>
        </w:rPr>
      </w:pPr>
      <w:ins w:id="138" w:author="Jing Yue" w:date="2025-01-30T14:36:00Z">
        <w:r>
          <w:rPr>
            <w:noProof/>
          </w:rPr>
          <w:t>Table 9.4.</w:t>
        </w:r>
      </w:ins>
      <w:ins w:id="139" w:author="Jing Yue" w:date="2025-01-30T14:40:00Z">
        <w:r w:rsidR="0071445E">
          <w:rPr>
            <w:noProof/>
          </w:rPr>
          <w:t>y</w:t>
        </w:r>
      </w:ins>
      <w:ins w:id="140" w:author="Jing Yue" w:date="2025-01-30T14:36:00Z">
        <w:r>
          <w:rPr>
            <w:noProof/>
          </w:rPr>
          <w:t>.1-1: Aimlec_</w:t>
        </w:r>
      </w:ins>
      <w:ins w:id="141" w:author="Jing Yue" w:date="2025-01-30T14:39:00Z">
        <w:r w:rsidR="0071445E">
          <w:rPr>
            <w:noProof/>
          </w:rPr>
          <w:t>FLGroupIndication</w:t>
        </w:r>
      </w:ins>
      <w:ins w:id="142" w:author="Jing Yue" w:date="2025-01-30T14:36:00Z">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E80318" w14:paraId="02E500CB" w14:textId="77777777">
        <w:trPr>
          <w:jc w:val="center"/>
          <w:ins w:id="143" w:author="Jing Yue" w:date="2025-01-30T14:36:00Z"/>
        </w:trPr>
        <w:tc>
          <w:tcPr>
            <w:tcW w:w="3571" w:type="dxa"/>
            <w:tcBorders>
              <w:top w:val="single" w:sz="4" w:space="0" w:color="auto"/>
              <w:left w:val="single" w:sz="4" w:space="0" w:color="auto"/>
              <w:bottom w:val="single" w:sz="4" w:space="0" w:color="auto"/>
              <w:right w:val="single" w:sz="4" w:space="0" w:color="auto"/>
            </w:tcBorders>
            <w:hideMark/>
          </w:tcPr>
          <w:p w14:paraId="4BC68994" w14:textId="77777777" w:rsidR="00E80318" w:rsidRDefault="00E80318">
            <w:pPr>
              <w:pStyle w:val="TAH"/>
              <w:rPr>
                <w:ins w:id="144" w:author="Jing Yue" w:date="2025-01-30T14:36:00Z"/>
                <w:noProof/>
                <w:lang w:eastAsia="zh-CN"/>
              </w:rPr>
            </w:pPr>
            <w:ins w:id="145" w:author="Jing Yue" w:date="2025-01-30T14:36: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A98E03D" w14:textId="77777777" w:rsidR="00E80318" w:rsidRDefault="00E80318">
            <w:pPr>
              <w:pStyle w:val="TAH"/>
              <w:rPr>
                <w:ins w:id="146" w:author="Jing Yue" w:date="2025-01-30T14:36:00Z"/>
                <w:noProof/>
                <w:lang w:eastAsia="zh-CN"/>
              </w:rPr>
            </w:pPr>
            <w:ins w:id="147" w:author="Jing Yue" w:date="2025-01-30T14:36: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75DF4618" w14:textId="77777777" w:rsidR="00E80318" w:rsidRDefault="00E80318">
            <w:pPr>
              <w:pStyle w:val="TAH"/>
              <w:rPr>
                <w:ins w:id="148" w:author="Jing Yue" w:date="2025-01-30T14:36:00Z"/>
                <w:noProof/>
                <w:lang w:eastAsia="zh-CN"/>
              </w:rPr>
            </w:pPr>
            <w:ins w:id="149" w:author="Jing Yue" w:date="2025-01-30T14:36:00Z">
              <w:r>
                <w:rPr>
                  <w:noProof/>
                  <w:lang w:eastAsia="zh-CN"/>
                </w:rPr>
                <w:t>Operation</w:t>
              </w:r>
            </w:ins>
          </w:p>
          <w:p w14:paraId="119100EE" w14:textId="77777777" w:rsidR="00E80318" w:rsidRDefault="00E80318">
            <w:pPr>
              <w:pStyle w:val="TAH"/>
              <w:rPr>
                <w:ins w:id="150" w:author="Jing Yue" w:date="2025-01-30T14:36:00Z"/>
                <w:noProof/>
                <w:lang w:eastAsia="zh-CN"/>
              </w:rPr>
            </w:pPr>
            <w:ins w:id="151" w:author="Jing Yue" w:date="2025-01-30T14:36: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2DD67D5" w14:textId="77777777" w:rsidR="00E80318" w:rsidRDefault="00E80318">
            <w:pPr>
              <w:pStyle w:val="TAH"/>
              <w:rPr>
                <w:ins w:id="152" w:author="Jing Yue" w:date="2025-01-30T14:36:00Z"/>
                <w:noProof/>
                <w:lang w:eastAsia="zh-CN"/>
              </w:rPr>
            </w:pPr>
            <w:ins w:id="153" w:author="Jing Yue" w:date="2025-01-30T14:36:00Z">
              <w:r>
                <w:rPr>
                  <w:noProof/>
                  <w:lang w:eastAsia="zh-CN"/>
                </w:rPr>
                <w:t>Consumer(s)</w:t>
              </w:r>
            </w:ins>
          </w:p>
        </w:tc>
      </w:tr>
      <w:tr w:rsidR="00CD30A0" w14:paraId="4BC97E74" w14:textId="77777777" w:rsidTr="0010620C">
        <w:trPr>
          <w:trHeight w:val="319"/>
          <w:jc w:val="center"/>
          <w:ins w:id="154" w:author="Jing Yue" w:date="2025-01-30T14:36:00Z"/>
        </w:trPr>
        <w:tc>
          <w:tcPr>
            <w:tcW w:w="3571" w:type="dxa"/>
            <w:tcBorders>
              <w:top w:val="single" w:sz="4" w:space="0" w:color="auto"/>
              <w:left w:val="single" w:sz="4" w:space="0" w:color="auto"/>
              <w:right w:val="single" w:sz="4" w:space="0" w:color="auto"/>
            </w:tcBorders>
            <w:hideMark/>
          </w:tcPr>
          <w:p w14:paraId="265C17E2" w14:textId="0EF9692A" w:rsidR="00CD30A0" w:rsidRDefault="00CD30A0">
            <w:pPr>
              <w:pStyle w:val="TAL"/>
              <w:rPr>
                <w:ins w:id="155" w:author="Jing Yue" w:date="2025-01-30T14:36:00Z"/>
                <w:noProof/>
                <w:lang w:eastAsia="zh-CN"/>
              </w:rPr>
            </w:pPr>
            <w:ins w:id="156" w:author="Jing Yue" w:date="2025-01-30T14:36:00Z">
              <w:r>
                <w:rPr>
                  <w:noProof/>
                  <w:lang w:eastAsia="zh-CN"/>
                </w:rPr>
                <w:t>Aimlec_</w:t>
              </w:r>
            </w:ins>
            <w:ins w:id="157" w:author="Jing Yue" w:date="2025-01-30T14:39:00Z">
              <w:r>
                <w:rPr>
                  <w:noProof/>
                </w:rPr>
                <w:t>FLGroupIndication</w:t>
              </w:r>
            </w:ins>
          </w:p>
        </w:tc>
        <w:tc>
          <w:tcPr>
            <w:tcW w:w="1888" w:type="dxa"/>
            <w:tcBorders>
              <w:top w:val="single" w:sz="4" w:space="0" w:color="auto"/>
              <w:left w:val="single" w:sz="4" w:space="0" w:color="auto"/>
              <w:right w:val="single" w:sz="4" w:space="0" w:color="auto"/>
            </w:tcBorders>
            <w:hideMark/>
          </w:tcPr>
          <w:p w14:paraId="360D030D" w14:textId="31C594E7" w:rsidR="00CD30A0" w:rsidRDefault="00CD30A0" w:rsidP="00CD30A0">
            <w:pPr>
              <w:pStyle w:val="TAL"/>
              <w:rPr>
                <w:ins w:id="158" w:author="Jing Yue" w:date="2025-01-30T14:36:00Z"/>
                <w:noProof/>
                <w:lang w:eastAsia="zh-CN"/>
              </w:rPr>
            </w:pPr>
            <w:ins w:id="159" w:author="Jing Yue" w:date="2025-01-30T14:36:00Z">
              <w:r>
                <w:rPr>
                  <w:noProof/>
                  <w:lang w:eastAsia="zh-CN"/>
                </w:rPr>
                <w:t>Request</w:t>
              </w:r>
            </w:ins>
          </w:p>
        </w:tc>
        <w:tc>
          <w:tcPr>
            <w:tcW w:w="1819" w:type="dxa"/>
            <w:tcBorders>
              <w:top w:val="single" w:sz="4" w:space="0" w:color="auto"/>
              <w:left w:val="single" w:sz="4" w:space="0" w:color="auto"/>
              <w:right w:val="single" w:sz="4" w:space="0" w:color="auto"/>
            </w:tcBorders>
            <w:hideMark/>
          </w:tcPr>
          <w:p w14:paraId="2C3AE6A3" w14:textId="77777777" w:rsidR="00CD30A0" w:rsidRDefault="00CD30A0">
            <w:pPr>
              <w:pStyle w:val="TAL"/>
              <w:rPr>
                <w:ins w:id="160" w:author="Jing Yue" w:date="2025-01-30T14:36:00Z"/>
                <w:noProof/>
                <w:lang w:eastAsia="zh-CN"/>
              </w:rPr>
            </w:pPr>
            <w:ins w:id="161" w:author="Jing Yue" w:date="2025-01-30T14:36:00Z">
              <w:r>
                <w:rPr>
                  <w:noProof/>
                  <w:lang w:eastAsia="zh-CN"/>
                </w:rPr>
                <w:t>Request/Response</w:t>
              </w:r>
            </w:ins>
          </w:p>
        </w:tc>
        <w:tc>
          <w:tcPr>
            <w:tcW w:w="1648" w:type="dxa"/>
            <w:tcBorders>
              <w:top w:val="single" w:sz="4" w:space="0" w:color="auto"/>
              <w:left w:val="single" w:sz="4" w:space="0" w:color="auto"/>
              <w:right w:val="single" w:sz="4" w:space="0" w:color="auto"/>
            </w:tcBorders>
            <w:hideMark/>
          </w:tcPr>
          <w:p w14:paraId="6AAEB7AE" w14:textId="1E01E5C1" w:rsidR="00CD30A0" w:rsidRDefault="00CD30A0" w:rsidP="00CD30A0">
            <w:pPr>
              <w:pStyle w:val="TAL"/>
              <w:rPr>
                <w:ins w:id="162" w:author="Jing Yue" w:date="2025-01-30T14:36:00Z"/>
                <w:noProof/>
                <w:lang w:eastAsia="zh-CN"/>
              </w:rPr>
            </w:pPr>
            <w:ins w:id="163" w:author="Jing Yue" w:date="2025-01-30T14:36:00Z">
              <w:r>
                <w:rPr>
                  <w:noProof/>
                  <w:lang w:eastAsia="zh-CN"/>
                </w:rPr>
                <w:t>AIMLE Server</w:t>
              </w:r>
            </w:ins>
          </w:p>
        </w:tc>
      </w:tr>
    </w:tbl>
    <w:p w14:paraId="0C0505BB" w14:textId="77777777" w:rsidR="00E80318" w:rsidRDefault="00E80318" w:rsidP="00E80318">
      <w:pPr>
        <w:rPr>
          <w:ins w:id="164" w:author="Jing Yue" w:date="2025-01-30T14:36:00Z"/>
        </w:rPr>
      </w:pPr>
    </w:p>
    <w:p w14:paraId="37B98564" w14:textId="5EDB35A0" w:rsidR="00E80318" w:rsidRDefault="00E80318" w:rsidP="00E80318">
      <w:pPr>
        <w:pStyle w:val="Heading4"/>
        <w:rPr>
          <w:ins w:id="165" w:author="Jing Yue" w:date="2025-01-30T14:36:00Z"/>
          <w:noProof/>
        </w:rPr>
      </w:pPr>
      <w:bookmarkStart w:id="166" w:name="_Toc187433543"/>
      <w:ins w:id="167" w:author="Jing Yue" w:date="2025-01-30T14:36:00Z">
        <w:r>
          <w:rPr>
            <w:noProof/>
          </w:rPr>
          <w:t>9.4.</w:t>
        </w:r>
      </w:ins>
      <w:ins w:id="168" w:author="Jing Yue" w:date="2025-01-30T14:42:00Z">
        <w:r w:rsidR="00D12EE6">
          <w:rPr>
            <w:noProof/>
          </w:rPr>
          <w:t>y</w:t>
        </w:r>
      </w:ins>
      <w:ins w:id="169" w:author="Jing Yue" w:date="2025-01-30T14:36:00Z">
        <w:r>
          <w:rPr>
            <w:noProof/>
          </w:rPr>
          <w:t>.2</w:t>
        </w:r>
        <w:r>
          <w:rPr>
            <w:noProof/>
          </w:rPr>
          <w:tab/>
        </w:r>
      </w:ins>
      <w:ins w:id="170" w:author="Jing Yue" w:date="2025-01-30T14:40:00Z">
        <w:r w:rsidR="0071445E">
          <w:rPr>
            <w:noProof/>
          </w:rPr>
          <w:t>Aimlec_FLGroupIndication</w:t>
        </w:r>
      </w:ins>
      <w:ins w:id="171" w:author="Jing Yue" w:date="2025-01-30T14:36:00Z">
        <w:r>
          <w:rPr>
            <w:noProof/>
          </w:rPr>
          <w:t>_Request operation</w:t>
        </w:r>
        <w:bookmarkEnd w:id="166"/>
      </w:ins>
    </w:p>
    <w:p w14:paraId="633F187B" w14:textId="50B72644" w:rsidR="00E80318" w:rsidRDefault="00E80318" w:rsidP="00E80318">
      <w:pPr>
        <w:rPr>
          <w:ins w:id="172" w:author="Jing Yue" w:date="2025-01-30T14:36:00Z"/>
          <w:noProof/>
        </w:rPr>
      </w:pPr>
      <w:ins w:id="173" w:author="Jing Yue" w:date="2025-01-30T14:36:00Z">
        <w:r>
          <w:rPr>
            <w:b/>
            <w:noProof/>
          </w:rPr>
          <w:t>API operation name:</w:t>
        </w:r>
        <w:r>
          <w:rPr>
            <w:noProof/>
          </w:rPr>
          <w:t xml:space="preserve"> </w:t>
        </w:r>
      </w:ins>
      <w:ins w:id="174" w:author="Jing Yue" w:date="2025-01-30T14:40:00Z">
        <w:r w:rsidR="0071445E">
          <w:rPr>
            <w:noProof/>
          </w:rPr>
          <w:t>Aimlec_FLGroupIndication</w:t>
        </w:r>
      </w:ins>
      <w:ins w:id="175" w:author="Jing Yue" w:date="2025-01-30T14:36:00Z">
        <w:r>
          <w:rPr>
            <w:noProof/>
          </w:rPr>
          <w:t>_Request</w:t>
        </w:r>
      </w:ins>
    </w:p>
    <w:p w14:paraId="069B07A5" w14:textId="730E0A49" w:rsidR="00E80318" w:rsidRDefault="00E80318" w:rsidP="00E80318">
      <w:pPr>
        <w:rPr>
          <w:ins w:id="176" w:author="Jing Yue" w:date="2025-01-30T14:36:00Z"/>
          <w:noProof/>
        </w:rPr>
      </w:pPr>
      <w:ins w:id="177" w:author="Jing Yue" w:date="2025-01-30T14:36:00Z">
        <w:r>
          <w:rPr>
            <w:b/>
            <w:bCs/>
            <w:noProof/>
          </w:rPr>
          <w:lastRenderedPageBreak/>
          <w:t>Description:</w:t>
        </w:r>
        <w:r>
          <w:rPr>
            <w:noProof/>
          </w:rPr>
          <w:t xml:space="preserve"> The consumer </w:t>
        </w:r>
      </w:ins>
      <w:ins w:id="178" w:author="Jing Yue" w:date="2025-01-30T14:40:00Z">
        <w:r w:rsidR="0071445E">
          <w:rPr>
            <w:noProof/>
          </w:rPr>
          <w:t>indic</w:t>
        </w:r>
      </w:ins>
      <w:ins w:id="179" w:author="Jing Yue" w:date="2025-01-30T14:41:00Z">
        <w:r w:rsidR="0071445E">
          <w:rPr>
            <w:noProof/>
          </w:rPr>
          <w:t>ates to</w:t>
        </w:r>
      </w:ins>
      <w:ins w:id="180" w:author="Jing Yue" w:date="2025-01-30T14:36:00Z">
        <w:r>
          <w:rPr>
            <w:noProof/>
          </w:rPr>
          <w:t xml:space="preserve"> </w:t>
        </w:r>
      </w:ins>
      <w:ins w:id="181" w:author="Jing Yue" w:date="2025-01-30T14:41:00Z">
        <w:r w:rsidR="0071445E">
          <w:rPr>
            <w:lang w:val="en-IN"/>
          </w:rPr>
          <w:t>FL member (</w:t>
        </w:r>
      </w:ins>
      <w:ins w:id="182" w:author="Jing Yue" w:date="2025-01-30T14:42:00Z">
        <w:r w:rsidR="00D12EE6">
          <w:rPr>
            <w:lang w:val="en-US"/>
          </w:rPr>
          <w:t>AIMLE clients</w:t>
        </w:r>
      </w:ins>
      <w:ins w:id="183" w:author="Ericsson n bFebruary-meet" w:date="2025-01-31T10:57:00Z">
        <w:r w:rsidR="00350173" w:rsidRPr="00350173">
          <w:rPr>
            <w:lang w:val="en-US"/>
          </w:rPr>
          <w:t xml:space="preserve"> </w:t>
        </w:r>
        <w:r w:rsidR="00350173">
          <w:rPr>
            <w:lang w:eastAsia="zh-CN"/>
          </w:rPr>
          <w:t>which are deployed on UEs</w:t>
        </w:r>
      </w:ins>
      <w:ins w:id="184" w:author="Jing Yue" w:date="2025-01-30T14:41:00Z">
        <w:r w:rsidR="0071445E">
          <w:rPr>
            <w:lang w:val="en-IN"/>
          </w:rPr>
          <w:t>)</w:t>
        </w:r>
        <w:r w:rsidR="0071445E">
          <w:rPr>
            <w:noProof/>
          </w:rPr>
          <w:t xml:space="preserve"> </w:t>
        </w:r>
      </w:ins>
      <w:ins w:id="185" w:author="Jing Yue" w:date="2025-01-30T14:36:00Z">
        <w:r>
          <w:rPr>
            <w:noProof/>
          </w:rPr>
          <w:t xml:space="preserve">for </w:t>
        </w:r>
      </w:ins>
      <w:ins w:id="186" w:author="Jing Yue" w:date="2025-01-30T14:42:00Z">
        <w:r w:rsidR="00D12EE6">
          <w:rPr>
            <w:noProof/>
          </w:rPr>
          <w:t>FL grouping procedure</w:t>
        </w:r>
      </w:ins>
      <w:ins w:id="187" w:author="Jing Yue" w:date="2025-01-30T14:36:00Z">
        <w:r>
          <w:rPr>
            <w:noProof/>
          </w:rPr>
          <w:t>.</w:t>
        </w:r>
      </w:ins>
    </w:p>
    <w:p w14:paraId="0480FA12" w14:textId="264B2A3D" w:rsidR="00E80318" w:rsidRDefault="00E80318" w:rsidP="00E80318">
      <w:pPr>
        <w:rPr>
          <w:ins w:id="188" w:author="Jing Yue" w:date="2025-01-30T14:36:00Z"/>
          <w:noProof/>
        </w:rPr>
      </w:pPr>
      <w:ins w:id="189" w:author="Jing Yue" w:date="2025-01-30T14:36:00Z">
        <w:r>
          <w:rPr>
            <w:b/>
            <w:noProof/>
          </w:rPr>
          <w:t>Inputs:</w:t>
        </w:r>
        <w:r>
          <w:rPr>
            <w:noProof/>
          </w:rPr>
          <w:t xml:space="preserve"> See clause 8.1</w:t>
        </w:r>
      </w:ins>
      <w:ins w:id="190" w:author="Jing Yue" w:date="2025-01-30T14:43:00Z">
        <w:r w:rsidR="001A5DCF">
          <w:rPr>
            <w:noProof/>
          </w:rPr>
          <w:t>7</w:t>
        </w:r>
      </w:ins>
      <w:ins w:id="191" w:author="Jing Yue" w:date="2025-01-30T14:36:00Z">
        <w:r>
          <w:rPr>
            <w:noProof/>
          </w:rPr>
          <w:t>.3.</w:t>
        </w:r>
      </w:ins>
      <w:ins w:id="192" w:author="Jing Yue" w:date="2025-01-30T14:43:00Z">
        <w:r w:rsidR="001A5DCF">
          <w:rPr>
            <w:noProof/>
          </w:rPr>
          <w:t>3</w:t>
        </w:r>
      </w:ins>
      <w:ins w:id="193" w:author="Jing Yue" w:date="2025-01-30T14:36:00Z">
        <w:r>
          <w:rPr>
            <w:noProof/>
          </w:rPr>
          <w:t>.</w:t>
        </w:r>
      </w:ins>
    </w:p>
    <w:p w14:paraId="63062FB2" w14:textId="5BD822DF" w:rsidR="00E80318" w:rsidRDefault="00E80318" w:rsidP="00E80318">
      <w:pPr>
        <w:rPr>
          <w:ins w:id="194" w:author="Jing Yue" w:date="2025-01-30T14:36:00Z"/>
          <w:noProof/>
        </w:rPr>
      </w:pPr>
      <w:ins w:id="195" w:author="Jing Yue" w:date="2025-01-30T14:36:00Z">
        <w:r>
          <w:rPr>
            <w:b/>
            <w:noProof/>
          </w:rPr>
          <w:t>Outputs:</w:t>
        </w:r>
        <w:r>
          <w:rPr>
            <w:noProof/>
          </w:rPr>
          <w:t xml:space="preserve"> </w:t>
        </w:r>
      </w:ins>
      <w:ins w:id="196" w:author="Ericsson n bFebruary-meet" w:date="2025-01-31T10:59:00Z">
        <w:r w:rsidR="00350173">
          <w:rPr>
            <w:noProof/>
          </w:rPr>
          <w:t>See clause 8.17.3.x.</w:t>
        </w:r>
      </w:ins>
    </w:p>
    <w:p w14:paraId="14CA2014" w14:textId="23904EF1" w:rsidR="001A5DCF" w:rsidRDefault="00E80318" w:rsidP="00E80318">
      <w:pPr>
        <w:rPr>
          <w:ins w:id="197" w:author="Jing Yue" w:date="2025-01-30T14:43:00Z"/>
          <w:noProof/>
        </w:rPr>
      </w:pPr>
      <w:ins w:id="198" w:author="Jing Yue" w:date="2025-01-30T14:36:00Z">
        <w:r>
          <w:rPr>
            <w:noProof/>
          </w:rPr>
          <w:t>See clause 8.1</w:t>
        </w:r>
      </w:ins>
      <w:ins w:id="199" w:author="Jing Yue" w:date="2025-01-30T14:43:00Z">
        <w:r w:rsidR="001A5DCF">
          <w:rPr>
            <w:noProof/>
          </w:rPr>
          <w:t>7</w:t>
        </w:r>
      </w:ins>
      <w:ins w:id="200" w:author="Jing Yue" w:date="2025-01-30T14:36:00Z">
        <w:r>
          <w:rPr>
            <w:noProof/>
          </w:rPr>
          <w:t>.2 for details of usage of this operation.</w:t>
        </w:r>
      </w:ins>
    </w:p>
    <w:p w14:paraId="7B922DC0" w14:textId="77777777" w:rsidR="00646E35" w:rsidRDefault="00646E35"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4334F" w14:textId="77777777" w:rsidR="00DF014F" w:rsidRDefault="00DF014F">
      <w:r>
        <w:separator/>
      </w:r>
    </w:p>
  </w:endnote>
  <w:endnote w:type="continuationSeparator" w:id="0">
    <w:p w14:paraId="209B568A" w14:textId="77777777" w:rsidR="00DF014F" w:rsidRDefault="00DF014F">
      <w:r>
        <w:continuationSeparator/>
      </w:r>
    </w:p>
  </w:endnote>
  <w:endnote w:type="continuationNotice" w:id="1">
    <w:p w14:paraId="5FAB77FC" w14:textId="77777777" w:rsidR="00DF014F" w:rsidRDefault="00DF0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E788" w14:textId="77777777" w:rsidR="00DF014F" w:rsidRDefault="00DF014F">
      <w:r>
        <w:separator/>
      </w:r>
    </w:p>
  </w:footnote>
  <w:footnote w:type="continuationSeparator" w:id="0">
    <w:p w14:paraId="2CE4668C" w14:textId="77777777" w:rsidR="00DF014F" w:rsidRDefault="00DF014F">
      <w:r>
        <w:continuationSeparator/>
      </w:r>
    </w:p>
  </w:footnote>
  <w:footnote w:type="continuationNotice" w:id="1">
    <w:p w14:paraId="703BF05C" w14:textId="77777777" w:rsidR="00DF014F" w:rsidRDefault="00DF0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0747"/>
    <w:rsid w:val="000635D3"/>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D96"/>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0F"/>
    <w:rsid w:val="000E46C6"/>
    <w:rsid w:val="000E55C5"/>
    <w:rsid w:val="000E637D"/>
    <w:rsid w:val="000E6B66"/>
    <w:rsid w:val="000E6C29"/>
    <w:rsid w:val="000E7190"/>
    <w:rsid w:val="000E71BA"/>
    <w:rsid w:val="000E78A4"/>
    <w:rsid w:val="000F0986"/>
    <w:rsid w:val="000F0BF2"/>
    <w:rsid w:val="000F25D7"/>
    <w:rsid w:val="000F2663"/>
    <w:rsid w:val="000F266E"/>
    <w:rsid w:val="000F2FC9"/>
    <w:rsid w:val="000F424A"/>
    <w:rsid w:val="000F499F"/>
    <w:rsid w:val="000F614E"/>
    <w:rsid w:val="000F6398"/>
    <w:rsid w:val="000F7788"/>
    <w:rsid w:val="00101345"/>
    <w:rsid w:val="001019DC"/>
    <w:rsid w:val="0010499F"/>
    <w:rsid w:val="001049F4"/>
    <w:rsid w:val="0010620C"/>
    <w:rsid w:val="00106E49"/>
    <w:rsid w:val="00110CC8"/>
    <w:rsid w:val="00111C10"/>
    <w:rsid w:val="001138A4"/>
    <w:rsid w:val="00114652"/>
    <w:rsid w:val="00114F50"/>
    <w:rsid w:val="00115761"/>
    <w:rsid w:val="00117ABB"/>
    <w:rsid w:val="00120495"/>
    <w:rsid w:val="001206A7"/>
    <w:rsid w:val="00121A3F"/>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129"/>
    <w:rsid w:val="0016284E"/>
    <w:rsid w:val="00162F99"/>
    <w:rsid w:val="00162FC3"/>
    <w:rsid w:val="001635D8"/>
    <w:rsid w:val="00164715"/>
    <w:rsid w:val="00165B9C"/>
    <w:rsid w:val="00166817"/>
    <w:rsid w:val="00166CE8"/>
    <w:rsid w:val="00170171"/>
    <w:rsid w:val="00170352"/>
    <w:rsid w:val="00170C08"/>
    <w:rsid w:val="0017311A"/>
    <w:rsid w:val="00173F64"/>
    <w:rsid w:val="00176010"/>
    <w:rsid w:val="00176203"/>
    <w:rsid w:val="00180566"/>
    <w:rsid w:val="00180727"/>
    <w:rsid w:val="00184A7D"/>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5DCF"/>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258"/>
    <w:rsid w:val="001C2B08"/>
    <w:rsid w:val="001C2F91"/>
    <w:rsid w:val="001C49DC"/>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3B7"/>
    <w:rsid w:val="002444D0"/>
    <w:rsid w:val="00244A39"/>
    <w:rsid w:val="00244E74"/>
    <w:rsid w:val="00245CCA"/>
    <w:rsid w:val="0024646A"/>
    <w:rsid w:val="00252CA4"/>
    <w:rsid w:val="00252D0F"/>
    <w:rsid w:val="00253528"/>
    <w:rsid w:val="002536FF"/>
    <w:rsid w:val="002545C3"/>
    <w:rsid w:val="002549BA"/>
    <w:rsid w:val="00254FFB"/>
    <w:rsid w:val="002556CB"/>
    <w:rsid w:val="002559CF"/>
    <w:rsid w:val="002576A2"/>
    <w:rsid w:val="0026004D"/>
    <w:rsid w:val="002602B9"/>
    <w:rsid w:val="00261CD8"/>
    <w:rsid w:val="00261D52"/>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2A98"/>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C7297"/>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1A7"/>
    <w:rsid w:val="002F3B54"/>
    <w:rsid w:val="002F44E3"/>
    <w:rsid w:val="002F53E2"/>
    <w:rsid w:val="002F5D60"/>
    <w:rsid w:val="002F6D2F"/>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53BF"/>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6A84"/>
    <w:rsid w:val="00337CFE"/>
    <w:rsid w:val="003411E3"/>
    <w:rsid w:val="00342219"/>
    <w:rsid w:val="003425B0"/>
    <w:rsid w:val="00342FF1"/>
    <w:rsid w:val="00343AF7"/>
    <w:rsid w:val="00343FD6"/>
    <w:rsid w:val="00346212"/>
    <w:rsid w:val="00346382"/>
    <w:rsid w:val="00346976"/>
    <w:rsid w:val="00347AFB"/>
    <w:rsid w:val="00350173"/>
    <w:rsid w:val="00350576"/>
    <w:rsid w:val="00350AAB"/>
    <w:rsid w:val="00350E5C"/>
    <w:rsid w:val="00352A2A"/>
    <w:rsid w:val="00352CCD"/>
    <w:rsid w:val="003540BF"/>
    <w:rsid w:val="003542D7"/>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6A0E"/>
    <w:rsid w:val="0037772F"/>
    <w:rsid w:val="0038000B"/>
    <w:rsid w:val="003800ED"/>
    <w:rsid w:val="0038153B"/>
    <w:rsid w:val="00382645"/>
    <w:rsid w:val="00382AEF"/>
    <w:rsid w:val="003841CB"/>
    <w:rsid w:val="00384C70"/>
    <w:rsid w:val="003857F5"/>
    <w:rsid w:val="0038688C"/>
    <w:rsid w:val="00387EE3"/>
    <w:rsid w:val="00393BA4"/>
    <w:rsid w:val="00395C08"/>
    <w:rsid w:val="00396739"/>
    <w:rsid w:val="003967B7"/>
    <w:rsid w:val="003967F0"/>
    <w:rsid w:val="00396D39"/>
    <w:rsid w:val="00396F12"/>
    <w:rsid w:val="00397128"/>
    <w:rsid w:val="003A02CA"/>
    <w:rsid w:val="003A0543"/>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0F9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140D"/>
    <w:rsid w:val="00462CC0"/>
    <w:rsid w:val="00462CF4"/>
    <w:rsid w:val="004641D7"/>
    <w:rsid w:val="0046421F"/>
    <w:rsid w:val="00465132"/>
    <w:rsid w:val="004658D4"/>
    <w:rsid w:val="00466153"/>
    <w:rsid w:val="00466531"/>
    <w:rsid w:val="00466778"/>
    <w:rsid w:val="004670FA"/>
    <w:rsid w:val="00470048"/>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2EBD"/>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0B79"/>
    <w:rsid w:val="005120E1"/>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1D0F"/>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38E3"/>
    <w:rsid w:val="005674C5"/>
    <w:rsid w:val="005716FC"/>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3E1"/>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4CDF"/>
    <w:rsid w:val="005C58E7"/>
    <w:rsid w:val="005C6115"/>
    <w:rsid w:val="005C70DD"/>
    <w:rsid w:val="005D0510"/>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27F84"/>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77DBC"/>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A45"/>
    <w:rsid w:val="006C5D42"/>
    <w:rsid w:val="006C6136"/>
    <w:rsid w:val="006C67D0"/>
    <w:rsid w:val="006C6EE8"/>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B3F"/>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5CF"/>
    <w:rsid w:val="0071396B"/>
    <w:rsid w:val="00713CC6"/>
    <w:rsid w:val="0071445E"/>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5D28"/>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6C7"/>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81B"/>
    <w:rsid w:val="00781F9A"/>
    <w:rsid w:val="00782353"/>
    <w:rsid w:val="007833DF"/>
    <w:rsid w:val="007840DD"/>
    <w:rsid w:val="0078432D"/>
    <w:rsid w:val="00784B81"/>
    <w:rsid w:val="00790830"/>
    <w:rsid w:val="0079171F"/>
    <w:rsid w:val="007918DC"/>
    <w:rsid w:val="00791DAF"/>
    <w:rsid w:val="00792342"/>
    <w:rsid w:val="00795224"/>
    <w:rsid w:val="007958AF"/>
    <w:rsid w:val="00795FCD"/>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276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600"/>
    <w:rsid w:val="007F1C59"/>
    <w:rsid w:val="007F2B89"/>
    <w:rsid w:val="007F2C37"/>
    <w:rsid w:val="007F3507"/>
    <w:rsid w:val="007F3D81"/>
    <w:rsid w:val="007F50BB"/>
    <w:rsid w:val="007F6A2C"/>
    <w:rsid w:val="007F71FF"/>
    <w:rsid w:val="007F7259"/>
    <w:rsid w:val="007F765B"/>
    <w:rsid w:val="0080244C"/>
    <w:rsid w:val="00802C2D"/>
    <w:rsid w:val="008040A8"/>
    <w:rsid w:val="00805590"/>
    <w:rsid w:val="00811478"/>
    <w:rsid w:val="008114AE"/>
    <w:rsid w:val="0081215E"/>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03D7"/>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08E"/>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594"/>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1DAF"/>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C0"/>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6E8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66F06"/>
    <w:rsid w:val="00971ADC"/>
    <w:rsid w:val="00973A84"/>
    <w:rsid w:val="00973BA3"/>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87B44"/>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B5F7B"/>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06"/>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2F40"/>
    <w:rsid w:val="00A24211"/>
    <w:rsid w:val="00A246B6"/>
    <w:rsid w:val="00A250A7"/>
    <w:rsid w:val="00A25AE4"/>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56B3"/>
    <w:rsid w:val="00A46186"/>
    <w:rsid w:val="00A47E70"/>
    <w:rsid w:val="00A47FDF"/>
    <w:rsid w:val="00A500AC"/>
    <w:rsid w:val="00A50308"/>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B90"/>
    <w:rsid w:val="00A77DCA"/>
    <w:rsid w:val="00A836A3"/>
    <w:rsid w:val="00A84F42"/>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8B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7CF"/>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A"/>
    <w:rsid w:val="00B8625D"/>
    <w:rsid w:val="00B86B94"/>
    <w:rsid w:val="00B8719E"/>
    <w:rsid w:val="00B906E6"/>
    <w:rsid w:val="00B908B5"/>
    <w:rsid w:val="00B910BB"/>
    <w:rsid w:val="00B92007"/>
    <w:rsid w:val="00B929EE"/>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5F7"/>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3F0"/>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B55"/>
    <w:rsid w:val="00CA0C08"/>
    <w:rsid w:val="00CA2E63"/>
    <w:rsid w:val="00CA3855"/>
    <w:rsid w:val="00CA5156"/>
    <w:rsid w:val="00CA5C5C"/>
    <w:rsid w:val="00CA6601"/>
    <w:rsid w:val="00CA6BA8"/>
    <w:rsid w:val="00CA6D72"/>
    <w:rsid w:val="00CA79D0"/>
    <w:rsid w:val="00CB0BAF"/>
    <w:rsid w:val="00CB0C68"/>
    <w:rsid w:val="00CB12E2"/>
    <w:rsid w:val="00CB4C68"/>
    <w:rsid w:val="00CB4FEB"/>
    <w:rsid w:val="00CB5637"/>
    <w:rsid w:val="00CB58C7"/>
    <w:rsid w:val="00CB59B8"/>
    <w:rsid w:val="00CB5F42"/>
    <w:rsid w:val="00CB5FA6"/>
    <w:rsid w:val="00CB6409"/>
    <w:rsid w:val="00CC0442"/>
    <w:rsid w:val="00CC191C"/>
    <w:rsid w:val="00CC19DF"/>
    <w:rsid w:val="00CC2F44"/>
    <w:rsid w:val="00CC2FFA"/>
    <w:rsid w:val="00CC330F"/>
    <w:rsid w:val="00CC3321"/>
    <w:rsid w:val="00CC3B03"/>
    <w:rsid w:val="00CC3FE9"/>
    <w:rsid w:val="00CC5026"/>
    <w:rsid w:val="00CC68D0"/>
    <w:rsid w:val="00CC6FA8"/>
    <w:rsid w:val="00CC7756"/>
    <w:rsid w:val="00CD0185"/>
    <w:rsid w:val="00CD056E"/>
    <w:rsid w:val="00CD0764"/>
    <w:rsid w:val="00CD0EEB"/>
    <w:rsid w:val="00CD15EC"/>
    <w:rsid w:val="00CD1CAD"/>
    <w:rsid w:val="00CD1D5F"/>
    <w:rsid w:val="00CD1D75"/>
    <w:rsid w:val="00CD270E"/>
    <w:rsid w:val="00CD30A0"/>
    <w:rsid w:val="00CD32F5"/>
    <w:rsid w:val="00CD45F0"/>
    <w:rsid w:val="00CD5701"/>
    <w:rsid w:val="00CD5F42"/>
    <w:rsid w:val="00CD5F8B"/>
    <w:rsid w:val="00CD6104"/>
    <w:rsid w:val="00CE0311"/>
    <w:rsid w:val="00CE0C3F"/>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9A8"/>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2EE6"/>
    <w:rsid w:val="00D138C5"/>
    <w:rsid w:val="00D1562D"/>
    <w:rsid w:val="00D1792C"/>
    <w:rsid w:val="00D17ACF"/>
    <w:rsid w:val="00D20061"/>
    <w:rsid w:val="00D206A9"/>
    <w:rsid w:val="00D22977"/>
    <w:rsid w:val="00D233CF"/>
    <w:rsid w:val="00D245A2"/>
    <w:rsid w:val="00D24991"/>
    <w:rsid w:val="00D33A3A"/>
    <w:rsid w:val="00D33F44"/>
    <w:rsid w:val="00D34423"/>
    <w:rsid w:val="00D3443F"/>
    <w:rsid w:val="00D34676"/>
    <w:rsid w:val="00D35E2F"/>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2C4"/>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8DE"/>
    <w:rsid w:val="00DA1E56"/>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C67E3"/>
    <w:rsid w:val="00DD05A7"/>
    <w:rsid w:val="00DD0E7D"/>
    <w:rsid w:val="00DD59F1"/>
    <w:rsid w:val="00DD5E32"/>
    <w:rsid w:val="00DE2395"/>
    <w:rsid w:val="00DE2976"/>
    <w:rsid w:val="00DE34CF"/>
    <w:rsid w:val="00DE3A3C"/>
    <w:rsid w:val="00DE4400"/>
    <w:rsid w:val="00DE61CC"/>
    <w:rsid w:val="00DE647E"/>
    <w:rsid w:val="00DF014F"/>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17D"/>
    <w:rsid w:val="00E2530F"/>
    <w:rsid w:val="00E2632E"/>
    <w:rsid w:val="00E26A30"/>
    <w:rsid w:val="00E271AC"/>
    <w:rsid w:val="00E2763E"/>
    <w:rsid w:val="00E27B42"/>
    <w:rsid w:val="00E33794"/>
    <w:rsid w:val="00E34264"/>
    <w:rsid w:val="00E34898"/>
    <w:rsid w:val="00E34A3E"/>
    <w:rsid w:val="00E350AE"/>
    <w:rsid w:val="00E3680A"/>
    <w:rsid w:val="00E400F7"/>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FDB"/>
    <w:rsid w:val="00E63551"/>
    <w:rsid w:val="00E64C12"/>
    <w:rsid w:val="00E667BA"/>
    <w:rsid w:val="00E6779B"/>
    <w:rsid w:val="00E70C90"/>
    <w:rsid w:val="00E7194F"/>
    <w:rsid w:val="00E71DF9"/>
    <w:rsid w:val="00E744EB"/>
    <w:rsid w:val="00E75705"/>
    <w:rsid w:val="00E764E0"/>
    <w:rsid w:val="00E76FEF"/>
    <w:rsid w:val="00E77081"/>
    <w:rsid w:val="00E801A0"/>
    <w:rsid w:val="00E80318"/>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A8B"/>
    <w:rsid w:val="00EA55CF"/>
    <w:rsid w:val="00EA5CBF"/>
    <w:rsid w:val="00EB09B7"/>
    <w:rsid w:val="00EB311A"/>
    <w:rsid w:val="00EB3422"/>
    <w:rsid w:val="00EB3461"/>
    <w:rsid w:val="00EB7456"/>
    <w:rsid w:val="00EB778D"/>
    <w:rsid w:val="00EC0DB7"/>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23F6"/>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628B"/>
    <w:rsid w:val="00F36B32"/>
    <w:rsid w:val="00F37579"/>
    <w:rsid w:val="00F40034"/>
    <w:rsid w:val="00F44E38"/>
    <w:rsid w:val="00F4550D"/>
    <w:rsid w:val="00F47D37"/>
    <w:rsid w:val="00F51B38"/>
    <w:rsid w:val="00F525BF"/>
    <w:rsid w:val="00F526EB"/>
    <w:rsid w:val="00F52C6C"/>
    <w:rsid w:val="00F53922"/>
    <w:rsid w:val="00F54536"/>
    <w:rsid w:val="00F55862"/>
    <w:rsid w:val="00F55A3F"/>
    <w:rsid w:val="00F560EC"/>
    <w:rsid w:val="00F60C71"/>
    <w:rsid w:val="00F616B2"/>
    <w:rsid w:val="00F63FE0"/>
    <w:rsid w:val="00F66AF0"/>
    <w:rsid w:val="00F673D5"/>
    <w:rsid w:val="00F67E72"/>
    <w:rsid w:val="00F72D54"/>
    <w:rsid w:val="00F730EF"/>
    <w:rsid w:val="00F74206"/>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1D67"/>
    <w:rsid w:val="00FA3D4F"/>
    <w:rsid w:val="00FA75D8"/>
    <w:rsid w:val="00FB0DDE"/>
    <w:rsid w:val="00FB1638"/>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2C837ECE"/>
    <w:rsid w:val="4F027CD5"/>
    <w:rsid w:val="5C7CEACB"/>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0D35210-D5F0-4D9D-A00E-63ED1E25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2.xml><?xml version="1.0" encoding="utf-8"?>
<ds:datastoreItem xmlns:ds="http://schemas.openxmlformats.org/officeDocument/2006/customXml" ds:itemID="{C8DD913D-6D1B-412F-9AAC-FA6F810B87D3}">
  <ds:schemaRefs>
    <ds:schemaRef ds:uri="http://schemas.microsoft.com/office/2006/documentManagement/types"/>
    <ds:schemaRef ds:uri="d8762117-8292-4133-b1c7-eab5c6487cfd"/>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5febc012-5c62-464f-8fa7-270037d49f7f"/>
    <ds:schemaRef ds:uri="http://purl.org/dc/dcmitype/"/>
    <ds:schemaRef ds:uri="a666cf78-39a2-4718-9e3a-c97e0f2e2430"/>
    <ds:schemaRef ds:uri="http://www.w3.org/XML/1998/namespace"/>
    <ds:schemaRef ds:uri="http://purl.org/dc/terms/"/>
  </ds:schemaRefs>
</ds:datastoreItem>
</file>

<file path=customXml/itemProps3.xml><?xml version="1.0" encoding="utf-8"?>
<ds:datastoreItem xmlns:ds="http://schemas.openxmlformats.org/officeDocument/2006/customXml" ds:itemID="{DE16A104-7D8A-4C13-8503-228D44B5F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4</Pages>
  <Words>963</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cp:lastModifiedBy>
  <cp:revision>29</cp:revision>
  <cp:lastPrinted>1899-12-31T23:00:00Z</cp:lastPrinted>
  <dcterms:created xsi:type="dcterms:W3CDTF">2025-01-31T09:04:00Z</dcterms:created>
  <dcterms:modified xsi:type="dcterms:W3CDTF">2025-02-10T15:28:00Z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